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4F0D0" w14:textId="5FFD2AC7" w:rsidR="00214FC3" w:rsidRDefault="00214FC3" w:rsidP="00214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8257401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A834F4">
        <w:rPr>
          <w:b/>
          <w:i/>
          <w:noProof/>
          <w:sz w:val="28"/>
        </w:rPr>
        <w:t>0425</w:t>
      </w:r>
    </w:p>
    <w:p w14:paraId="77B73B8B" w14:textId="77777777" w:rsidR="00214FC3" w:rsidRPr="00214FC3" w:rsidRDefault="00214FC3" w:rsidP="00214FC3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lang w:eastAsia="ja-JP"/>
        </w:rPr>
      </w:pPr>
      <w:r w:rsidRPr="00214FC3">
        <w:rPr>
          <w:rFonts w:ascii="Arial" w:hAnsi="Arial"/>
          <w:b/>
          <w:noProof/>
          <w:sz w:val="24"/>
          <w:lang w:eastAsia="ja-JP"/>
        </w:rPr>
        <w:t>Sophia-Antipolis, France, 17 - 21 February 2025</w:t>
      </w:r>
    </w:p>
    <w:bookmarkEnd w:id="0"/>
    <w:p w14:paraId="72F7BB8C" w14:textId="534D1C7D" w:rsidR="00214FC3" w:rsidRPr="00CF2369" w:rsidRDefault="00214FC3" w:rsidP="00214F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2369" w:rsidRPr="00CF2369">
        <w:rPr>
          <w:rFonts w:ascii="Arial" w:eastAsia="Batang" w:hAnsi="Arial" w:cs="Arial" w:hint="eastAsia"/>
          <w:b/>
          <w:sz w:val="24"/>
          <w:szCs w:val="24"/>
          <w:lang w:eastAsia="zh-CN"/>
        </w:rPr>
        <w:t>Huawei</w:t>
      </w:r>
      <w:r w:rsidR="00611B97">
        <w:rPr>
          <w:rFonts w:ascii="Arial" w:eastAsia="Batang" w:hAnsi="Arial" w:cs="Arial"/>
          <w:b/>
          <w:sz w:val="24"/>
          <w:szCs w:val="24"/>
          <w:lang w:eastAsia="zh-CN"/>
        </w:rPr>
        <w:t>, China Mobile, China Unicom</w:t>
      </w:r>
      <w:r w:rsidR="00E04CE9">
        <w:rPr>
          <w:rFonts w:ascii="Arial" w:eastAsia="Batang" w:hAnsi="Arial" w:cs="Arial"/>
          <w:b/>
          <w:sz w:val="24"/>
          <w:szCs w:val="24"/>
          <w:lang w:eastAsia="zh-CN"/>
        </w:rPr>
        <w:t>, CATT</w:t>
      </w:r>
      <w:r w:rsidR="00CF238D">
        <w:rPr>
          <w:rFonts w:ascii="Arial" w:eastAsia="Batang" w:hAnsi="Arial" w:cs="Arial"/>
          <w:b/>
          <w:sz w:val="24"/>
          <w:szCs w:val="24"/>
          <w:lang w:eastAsia="zh-CN"/>
        </w:rPr>
        <w:t>, Nokia</w:t>
      </w:r>
    </w:p>
    <w:p w14:paraId="24E2DDC7" w14:textId="77777777" w:rsidR="00214FC3" w:rsidRPr="006C2E80" w:rsidRDefault="00214FC3" w:rsidP="00214F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</w:t>
      </w:r>
      <w:r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/>
          <w:b/>
          <w:bCs/>
          <w:sz w:val="24"/>
          <w:szCs w:val="24"/>
        </w:rPr>
        <w:t>5G Advanced NRM features phase 3</w:t>
      </w:r>
    </w:p>
    <w:p w14:paraId="2E62CEC5" w14:textId="77777777" w:rsidR="00214FC3" w:rsidRPr="006C2E80" w:rsidRDefault="00214FC3" w:rsidP="00214F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C515150" w14:textId="22A465A4" w:rsidR="00214FC3" w:rsidRPr="00CF2369" w:rsidRDefault="00214FC3" w:rsidP="00CF236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83ED6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2CE2BE81" w14:textId="77777777" w:rsidR="00214FC3" w:rsidRDefault="00214FC3" w:rsidP="00B55F5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1B9EF21E" w14:textId="06A96DB7" w:rsidR="00B55F50" w:rsidRDefault="00B55F50" w:rsidP="00B55F50">
      <w:pPr>
        <w:tabs>
          <w:tab w:val="right" w:pos="9638"/>
        </w:tabs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F02079">
        <w:rPr>
          <w:rFonts w:ascii="Arial" w:hAnsi="Arial" w:cs="Arial"/>
          <w:b/>
          <w:bCs/>
          <w:noProof/>
          <w:sz w:val="24"/>
          <w:szCs w:val="24"/>
        </w:rPr>
        <w:t>SP-2415</w:t>
      </w:r>
      <w:r>
        <w:rPr>
          <w:rFonts w:ascii="Arial" w:hAnsi="Arial" w:cs="Arial"/>
          <w:b/>
          <w:bCs/>
          <w:noProof/>
          <w:sz w:val="24"/>
          <w:szCs w:val="24"/>
        </w:rPr>
        <w:t>65</w:t>
      </w:r>
    </w:p>
    <w:p w14:paraId="3BBB2F1C" w14:textId="77777777" w:rsidR="00B55F50" w:rsidRDefault="00B55F50" w:rsidP="00B55F5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170B1739" w14:textId="77777777" w:rsidR="00B55F50" w:rsidRDefault="00B55F50" w:rsidP="00B55F50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1F869537" w14:textId="4723DC98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B55F50">
        <w:rPr>
          <w:rFonts w:ascii="Arial" w:eastAsia="Batang" w:hAnsi="Arial" w:cs="Arial"/>
          <w:b/>
          <w:sz w:val="24"/>
          <w:szCs w:val="24"/>
          <w:lang w:eastAsia="zh-CN"/>
        </w:rPr>
        <w:t>Revised WID on 5G Advanced NRM features phase 3</w:t>
      </w:r>
    </w:p>
    <w:p w14:paraId="0917189B" w14:textId="77777777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56179992" w14:textId="77777777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26B56C5" w14:textId="35B2C683" w:rsidR="00B55F50" w:rsidRDefault="00B55F50" w:rsidP="00B55F5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</w:t>
      </w:r>
      <w:r w:rsidR="003A6386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.5</w:t>
      </w:r>
    </w:p>
    <w:p w14:paraId="37695EE5" w14:textId="77777777" w:rsidR="00B55F50" w:rsidRDefault="00B55F50" w:rsidP="00505049">
      <w:pPr>
        <w:tabs>
          <w:tab w:val="right" w:pos="9639"/>
        </w:tabs>
        <w:rPr>
          <w:rFonts w:ascii="Arial" w:hAnsi="Arial"/>
          <w:b/>
          <w:noProof/>
          <w:sz w:val="24"/>
        </w:rPr>
      </w:pPr>
    </w:p>
    <w:p w14:paraId="0D915560" w14:textId="29839149" w:rsidR="00505049" w:rsidRPr="00732B99" w:rsidRDefault="00505049" w:rsidP="00505049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732B99">
        <w:rPr>
          <w:rFonts w:ascii="Arial" w:hAnsi="Arial"/>
          <w:b/>
          <w:noProof/>
          <w:sz w:val="24"/>
        </w:rPr>
        <w:t>3GPP TSG-SA5 Meeting #15</w:t>
      </w:r>
      <w:r>
        <w:rPr>
          <w:rFonts w:ascii="Arial" w:hAnsi="Arial"/>
          <w:b/>
          <w:noProof/>
          <w:sz w:val="24"/>
        </w:rPr>
        <w:t>7</w:t>
      </w:r>
      <w:r w:rsidRPr="00732B99">
        <w:rPr>
          <w:rFonts w:ascii="Arial" w:hAnsi="Arial"/>
          <w:b/>
          <w:i/>
          <w:noProof/>
          <w:sz w:val="24"/>
        </w:rPr>
        <w:t xml:space="preserve"> </w:t>
      </w:r>
      <w:r w:rsidRPr="00732B99">
        <w:rPr>
          <w:rFonts w:ascii="Arial" w:hAnsi="Arial"/>
          <w:b/>
          <w:i/>
          <w:noProof/>
          <w:sz w:val="28"/>
        </w:rPr>
        <w:tab/>
      </w:r>
      <w:r w:rsidRPr="007C29CE">
        <w:rPr>
          <w:rFonts w:ascii="Arial" w:hAnsi="Arial"/>
          <w:b/>
          <w:noProof/>
          <w:sz w:val="24"/>
        </w:rPr>
        <w:t>S5-</w:t>
      </w:r>
      <w:r w:rsidR="00947442" w:rsidRPr="007C29CE">
        <w:rPr>
          <w:rFonts w:ascii="Arial" w:hAnsi="Arial"/>
          <w:b/>
          <w:noProof/>
          <w:sz w:val="24"/>
        </w:rPr>
        <w:t>24</w:t>
      </w:r>
      <w:r w:rsidR="00947442">
        <w:rPr>
          <w:rFonts w:ascii="Arial" w:hAnsi="Arial"/>
          <w:b/>
          <w:noProof/>
          <w:sz w:val="24"/>
        </w:rPr>
        <w:t>7225</w:t>
      </w:r>
    </w:p>
    <w:p w14:paraId="1B84F9C1" w14:textId="2090AC9F" w:rsidR="00505049" w:rsidRPr="00732B99" w:rsidRDefault="004E48EE" w:rsidP="00505049">
      <w:pPr>
        <w:widowControl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4"/>
        </w:rPr>
        <w:t>Orlando</w:t>
      </w:r>
      <w:r w:rsidR="00505049" w:rsidRPr="00732B99">
        <w:rPr>
          <w:rFonts w:ascii="Arial" w:hAnsi="Arial"/>
          <w:b/>
          <w:sz w:val="24"/>
        </w:rPr>
        <w:t>,</w:t>
      </w:r>
      <w:r w:rsidR="00505049">
        <w:rPr>
          <w:rFonts w:ascii="Arial" w:hAnsi="Arial"/>
          <w:b/>
          <w:sz w:val="24"/>
        </w:rPr>
        <w:t xml:space="preserve"> </w:t>
      </w:r>
      <w:r w:rsidR="00E317B7">
        <w:rPr>
          <w:rFonts w:ascii="Arial" w:hAnsi="Arial"/>
          <w:b/>
          <w:sz w:val="24"/>
        </w:rPr>
        <w:t>USA</w:t>
      </w:r>
      <w:r w:rsidR="00505049" w:rsidRPr="00732B99">
        <w:rPr>
          <w:rFonts w:ascii="Arial" w:hAnsi="Arial"/>
          <w:b/>
          <w:sz w:val="24"/>
        </w:rPr>
        <w:t xml:space="preserve">, </w:t>
      </w:r>
      <w:r w:rsidR="00505049">
        <w:rPr>
          <w:rFonts w:ascii="Arial" w:hAnsi="Arial"/>
          <w:b/>
          <w:sz w:val="24"/>
        </w:rPr>
        <w:t>1</w:t>
      </w:r>
      <w:r w:rsidR="006072D7">
        <w:rPr>
          <w:rFonts w:ascii="Arial" w:hAnsi="Arial"/>
          <w:b/>
          <w:sz w:val="24"/>
        </w:rPr>
        <w:t>8</w:t>
      </w:r>
      <w:r w:rsidR="00505049" w:rsidRPr="00732B99">
        <w:rPr>
          <w:rFonts w:ascii="Arial" w:hAnsi="Arial"/>
          <w:b/>
          <w:sz w:val="24"/>
        </w:rPr>
        <w:t>-</w:t>
      </w:r>
      <w:r w:rsidR="006072D7">
        <w:rPr>
          <w:rFonts w:ascii="Arial" w:hAnsi="Arial"/>
          <w:b/>
          <w:sz w:val="24"/>
        </w:rPr>
        <w:t>22</w:t>
      </w:r>
      <w:r w:rsidR="00505049" w:rsidRPr="00732B99">
        <w:rPr>
          <w:rFonts w:ascii="Arial" w:hAnsi="Arial"/>
          <w:b/>
          <w:sz w:val="24"/>
        </w:rPr>
        <w:t xml:space="preserve"> </w:t>
      </w:r>
      <w:r w:rsidR="006072D7">
        <w:rPr>
          <w:rFonts w:ascii="Arial" w:hAnsi="Arial"/>
          <w:b/>
          <w:sz w:val="24"/>
        </w:rPr>
        <w:t>November</w:t>
      </w:r>
      <w:r w:rsidR="00505049" w:rsidRPr="00732B99">
        <w:rPr>
          <w:rFonts w:ascii="Arial" w:hAnsi="Arial"/>
          <w:b/>
          <w:sz w:val="24"/>
        </w:rPr>
        <w:t xml:space="preserve"> 202</w:t>
      </w:r>
      <w:r w:rsidR="00505049">
        <w:rPr>
          <w:rFonts w:ascii="Arial" w:hAnsi="Arial"/>
          <w:b/>
          <w:sz w:val="24"/>
        </w:rPr>
        <w:t>4</w:t>
      </w:r>
    </w:p>
    <w:p w14:paraId="576E12E2" w14:textId="77777777" w:rsidR="00505049" w:rsidRPr="006E5DD5" w:rsidRDefault="00505049" w:rsidP="005050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4D75174" w14:textId="70916124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35C9174" w14:textId="4BC4E0EF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EA0E17">
        <w:rPr>
          <w:rFonts w:ascii="Arial" w:hAnsi="Arial" w:cs="Arial"/>
          <w:b/>
          <w:bCs/>
          <w:sz w:val="24"/>
          <w:szCs w:val="24"/>
        </w:rPr>
        <w:t>5G Advanced NRM features phase 3</w:t>
      </w:r>
    </w:p>
    <w:p w14:paraId="5144DF77" w14:textId="77777777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3DA747" w14:textId="77777777" w:rsidR="00505049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83ED6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0A4740D6" w14:textId="77777777" w:rsidR="00505049" w:rsidRPr="006C2E80" w:rsidRDefault="00505049" w:rsidP="00505049">
      <w:pPr>
        <w:rPr>
          <w:rFonts w:eastAsia="Batang"/>
          <w:lang w:val="en-US" w:eastAsia="zh-CN"/>
        </w:rPr>
      </w:pPr>
    </w:p>
    <w:p w14:paraId="6A8F16C0" w14:textId="1CFA22B2" w:rsidR="00505049" w:rsidRDefault="00505049" w:rsidP="005050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</w:t>
      </w:r>
      <w:r w:rsidR="007D158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C6449">
        <w:rPr>
          <w:b/>
          <w:bCs/>
          <w:noProof/>
          <w:sz w:val="24"/>
        </w:rPr>
        <w:t>SP-</w:t>
      </w:r>
      <w:r w:rsidR="00A11550">
        <w:rPr>
          <w:b/>
          <w:bCs/>
          <w:noProof/>
          <w:sz w:val="24"/>
        </w:rPr>
        <w:t>xx</w:t>
      </w:r>
      <w:r w:rsidR="00EA0E17">
        <w:rPr>
          <w:b/>
          <w:bCs/>
          <w:noProof/>
          <w:sz w:val="24"/>
        </w:rPr>
        <w:t>xxxx</w:t>
      </w:r>
    </w:p>
    <w:p w14:paraId="0E68A8C2" w14:textId="50E95EA7" w:rsidR="00505049" w:rsidRPr="001C6449" w:rsidRDefault="007D158A" w:rsidP="00505049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Madrid</w:t>
      </w:r>
      <w:r w:rsidR="00505049" w:rsidRPr="001C6449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ES</w:t>
      </w:r>
      <w:r w:rsidR="00505049" w:rsidRPr="001C6449">
        <w:rPr>
          <w:rFonts w:ascii="Arial" w:hAnsi="Arial" w:cs="Arial"/>
          <w:b/>
          <w:bCs/>
          <w:sz w:val="24"/>
        </w:rPr>
        <w:t>, 1</w:t>
      </w:r>
      <w:r w:rsidR="00A11550">
        <w:rPr>
          <w:rFonts w:ascii="Arial" w:hAnsi="Arial" w:cs="Arial"/>
          <w:b/>
          <w:bCs/>
          <w:sz w:val="24"/>
        </w:rPr>
        <w:t>0</w:t>
      </w:r>
      <w:r w:rsidR="00505049" w:rsidRPr="001C6449">
        <w:rPr>
          <w:rFonts w:ascii="Arial" w:hAnsi="Arial" w:cs="Arial"/>
          <w:b/>
          <w:bCs/>
          <w:sz w:val="24"/>
        </w:rPr>
        <w:t>th Dec 202</w:t>
      </w:r>
      <w:r w:rsidR="00A11550">
        <w:rPr>
          <w:rFonts w:ascii="Arial" w:hAnsi="Arial" w:cs="Arial"/>
          <w:b/>
          <w:bCs/>
          <w:sz w:val="24"/>
        </w:rPr>
        <w:t>4</w:t>
      </w:r>
      <w:r w:rsidR="00505049" w:rsidRPr="001C6449">
        <w:rPr>
          <w:rFonts w:ascii="Arial" w:hAnsi="Arial" w:cs="Arial"/>
          <w:b/>
          <w:bCs/>
          <w:sz w:val="24"/>
        </w:rPr>
        <w:t xml:space="preserve"> - 1</w:t>
      </w:r>
      <w:r w:rsidR="00A11550">
        <w:rPr>
          <w:rFonts w:ascii="Arial" w:hAnsi="Arial" w:cs="Arial"/>
          <w:b/>
          <w:bCs/>
          <w:sz w:val="24"/>
        </w:rPr>
        <w:t>3</w:t>
      </w:r>
      <w:r w:rsidR="00505049" w:rsidRPr="001C6449">
        <w:rPr>
          <w:rFonts w:ascii="Arial" w:hAnsi="Arial" w:cs="Arial"/>
          <w:b/>
          <w:bCs/>
          <w:sz w:val="24"/>
        </w:rPr>
        <w:t>th Dec 202</w:t>
      </w:r>
      <w:r w:rsidR="00A11550">
        <w:rPr>
          <w:rFonts w:ascii="Arial" w:hAnsi="Arial" w:cs="Arial"/>
          <w:b/>
          <w:bCs/>
          <w:sz w:val="24"/>
        </w:rPr>
        <w:t>4</w:t>
      </w:r>
      <w:r w:rsidR="00505049" w:rsidRPr="001C6449">
        <w:rPr>
          <w:rFonts w:ascii="Arial" w:hAnsi="Arial" w:cs="Arial"/>
        </w:rPr>
        <w:tab/>
      </w:r>
    </w:p>
    <w:p w14:paraId="6351AA85" w14:textId="77777777" w:rsidR="004747AB" w:rsidRDefault="004747AB" w:rsidP="004747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7D7D304" w14:textId="3F94833B" w:rsidR="00887DEF" w:rsidRDefault="00887DEF" w:rsidP="0088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361A" w:rsidRPr="00D1361A">
        <w:rPr>
          <w:b/>
          <w:i/>
          <w:noProof/>
          <w:sz w:val="28"/>
        </w:rPr>
        <w:t>SP-240875</w:t>
      </w:r>
    </w:p>
    <w:p w14:paraId="3C64E89B" w14:textId="127B9A51" w:rsidR="00887DEF" w:rsidRPr="00E00CAA" w:rsidRDefault="00887DEF" w:rsidP="00E00CAA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1361A" w:rsidRPr="00D1361A">
        <w:rPr>
          <w:rFonts w:ascii="Arial" w:eastAsia="Batang" w:hAnsi="Arial" w:cs="Arial"/>
          <w:b/>
          <w:noProof/>
          <w:sz w:val="18"/>
          <w:lang w:eastAsia="zh-CN"/>
        </w:rPr>
        <w:t>SP-240709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63C5436" w14:textId="0D30460E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00CAA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773D2F" w14:textId="06EAEFC3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CC546F">
        <w:rPr>
          <w:rFonts w:ascii="Arial" w:hAnsi="Arial" w:cs="Arial"/>
          <w:b/>
          <w:sz w:val="24"/>
          <w:szCs w:val="24"/>
          <w:lang w:eastAsia="zh-CN"/>
        </w:rPr>
        <w:t>W</w:t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C546F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0731C4D" w14:textId="77777777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1182D9" w14:textId="4465782D" w:rsidR="00887DEF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1E0623F4" w14:textId="77777777" w:rsidR="00887DEF" w:rsidRDefault="00887DEF" w:rsidP="00F75E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D70189" w14:textId="57817F86" w:rsidR="00F75EE5" w:rsidRDefault="00F75EE5" w:rsidP="00F75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>
        <w:rPr>
          <w:rFonts w:hint="eastAsia"/>
          <w:b/>
          <w:i/>
          <w:noProof/>
          <w:sz w:val="28"/>
          <w:lang w:eastAsia="zh-CN"/>
        </w:rPr>
        <w:t>2</w:t>
      </w:r>
      <w:r w:rsidR="00093E77">
        <w:rPr>
          <w:rFonts w:hint="eastAsia"/>
          <w:b/>
          <w:i/>
          <w:noProof/>
          <w:sz w:val="28"/>
          <w:lang w:eastAsia="zh-CN"/>
        </w:rPr>
        <w:t>546</w:t>
      </w:r>
    </w:p>
    <w:p w14:paraId="6762B5EA" w14:textId="438B1CEA" w:rsidR="00F75EE5" w:rsidRPr="005D6F8B" w:rsidRDefault="00F75EE5" w:rsidP="00F75EE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CB64E8">
        <w:rPr>
          <w:rFonts w:ascii="Arial" w:hAnsi="Arial" w:cs="Arial"/>
          <w:b/>
          <w:noProof/>
          <w:sz w:val="24"/>
        </w:rPr>
        <w:t>Jej</w:t>
      </w:r>
      <w:r w:rsidRPr="00EF2202">
        <w:rPr>
          <w:rFonts w:ascii="Arial" w:hAnsi="Arial" w:cs="Arial"/>
          <w:b/>
          <w:noProof/>
          <w:sz w:val="24"/>
        </w:rPr>
        <w:t>u, South Korea, 27 - 31</w:t>
      </w:r>
      <w:r w:rsidRPr="00EF2202">
        <w:rPr>
          <w:rFonts w:ascii="Arial" w:hAnsi="Arial" w:cs="Arial"/>
          <w:b/>
          <w:bCs/>
          <w:sz w:val="24"/>
        </w:rPr>
        <w:t xml:space="preserve"> </w:t>
      </w:r>
      <w:r w:rsidRPr="00EF2202">
        <w:rPr>
          <w:rFonts w:ascii="Arial" w:hAnsi="Arial" w:cs="Arial"/>
          <w:b/>
          <w:bCs/>
          <w:sz w:val="24"/>
          <w:lang w:eastAsia="zh-CN"/>
        </w:rPr>
        <w:t>May</w:t>
      </w:r>
      <w:r w:rsidRPr="00EF2202">
        <w:rPr>
          <w:rFonts w:ascii="Arial" w:hAnsi="Arial" w:cs="Arial"/>
          <w:b/>
          <w:bCs/>
          <w:sz w:val="24"/>
        </w:rPr>
        <w:t xml:space="preserve"> 2024</w:t>
      </w:r>
      <w:r w:rsidRPr="006C2E80">
        <w:tab/>
      </w:r>
      <w:r w:rsidR="00AD3A2A">
        <w:rPr>
          <w:rFonts w:hint="eastAsia"/>
          <w:lang w:eastAsia="zh-CN"/>
        </w:rPr>
        <w:t>(</w:t>
      </w:r>
      <w:r w:rsidR="00014752">
        <w:rPr>
          <w:rFonts w:hint="eastAsia"/>
          <w:lang w:eastAsia="zh-CN"/>
        </w:rPr>
        <w:t>revision of S5-242034</w:t>
      </w:r>
      <w:r w:rsidR="00AD3A2A">
        <w:rPr>
          <w:rFonts w:hint="eastAsia"/>
          <w:lang w:eastAsia="zh-CN"/>
        </w:rPr>
        <w:t>)</w:t>
      </w:r>
    </w:p>
    <w:p w14:paraId="50E9C758" w14:textId="57B5DCD0" w:rsidR="00F75EE5" w:rsidRPr="00062E15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Nokia, Nokia Shanghai Bell</w:t>
      </w:r>
    </w:p>
    <w:p w14:paraId="3391660B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C047D20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92612B" w14:textId="606FE7E3" w:rsidR="00F75EE5" w:rsidRDefault="00F75EE5" w:rsidP="00EF220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1FF8D5CF" w14:textId="77777777" w:rsidR="00EF2202" w:rsidRPr="00EF2202" w:rsidRDefault="00EF2202" w:rsidP="00EF2202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</w:p>
    <w:p w14:paraId="24DD4CF5" w14:textId="7A6B1035" w:rsidR="006E7068" w:rsidRPr="00E00CAA" w:rsidRDefault="006E7068" w:rsidP="006E70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eastAsia="zh-CN"/>
        </w:rPr>
      </w:pPr>
      <w:r w:rsidRPr="00E00CAA">
        <w:rPr>
          <w:rFonts w:cs="Arial"/>
          <w:b/>
          <w:noProof/>
          <w:sz w:val="24"/>
        </w:rPr>
        <w:t>3GPP TSG-SA5 Meeting #154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  <w:t>S5-24</w:t>
      </w:r>
      <w:r w:rsidRPr="00E00CAA">
        <w:rPr>
          <w:rFonts w:cs="Arial"/>
          <w:b/>
          <w:i/>
          <w:noProof/>
          <w:sz w:val="28"/>
          <w:lang w:eastAsia="zh-CN"/>
        </w:rPr>
        <w:t>203</w:t>
      </w:r>
      <w:r w:rsidR="007D3363" w:rsidRPr="00E00CAA">
        <w:rPr>
          <w:rFonts w:cs="Arial"/>
          <w:b/>
          <w:i/>
          <w:noProof/>
          <w:sz w:val="28"/>
          <w:lang w:eastAsia="zh-CN"/>
        </w:rPr>
        <w:t>4</w:t>
      </w:r>
    </w:p>
    <w:p w14:paraId="58DE2875" w14:textId="77777777" w:rsidR="006E7068" w:rsidRPr="005D6F8B" w:rsidRDefault="006E7068" w:rsidP="006E706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Changsha, China, 15 - 19 April 2024</w:t>
      </w:r>
      <w:r w:rsidRPr="006C2E80">
        <w:tab/>
      </w:r>
    </w:p>
    <w:p w14:paraId="5DC303B4" w14:textId="5698E058" w:rsidR="006E7068" w:rsidRPr="00062E15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6D33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1D7207D4" w14:textId="183282A9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7B0DFB"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B69FB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AA31806" w14:textId="77777777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DD6703" w14:textId="77777777" w:rsidR="006E7068" w:rsidRPr="00F527E6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51C5A6D8" w14:textId="77777777" w:rsidR="006E7068" w:rsidRDefault="006E7068" w:rsidP="00EF2202">
      <w:pPr>
        <w:pStyle w:val="8"/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/>
          <w:lang w:eastAsia="zh-CN"/>
        </w:rPr>
      </w:pPr>
    </w:p>
    <w:p w14:paraId="3600C518" w14:textId="77777777" w:rsidR="00EF2202" w:rsidRPr="00EF2202" w:rsidRDefault="00EF2202" w:rsidP="00EF2202">
      <w:pPr>
        <w:rPr>
          <w:lang w:eastAsia="zh-CN"/>
        </w:rPr>
      </w:pPr>
    </w:p>
    <w:p w14:paraId="747A8AF9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E685E">
        <w:rPr>
          <w:b/>
          <w:bCs/>
          <w:noProof/>
          <w:sz w:val="24"/>
        </w:rPr>
        <w:t>SP-231745</w:t>
      </w:r>
    </w:p>
    <w:p w14:paraId="4EEF9401" w14:textId="67B860A0" w:rsidR="00FD2255" w:rsidRPr="00E00CAA" w:rsidRDefault="00FD2255" w:rsidP="00E00CA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E685E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6E685E">
        <w:rPr>
          <w:rFonts w:ascii="Arial" w:hAnsi="Arial" w:cs="Arial"/>
        </w:rPr>
        <w:tab/>
      </w:r>
    </w:p>
    <w:p w14:paraId="580DC40D" w14:textId="77777777" w:rsidR="00FD2255" w:rsidRPr="00EF4BE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CBD29EC" w14:textId="70D4711F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6FFE1035" w14:textId="77777777" w:rsidR="00FD2255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lastRenderedPageBreak/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0C0BA6B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BC4367" w14:textId="77777777" w:rsidR="00FD2255" w:rsidRPr="00E00CAA" w:rsidRDefault="00FD2255" w:rsidP="00FD225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E00CAA">
        <w:rPr>
          <w:rFonts w:cs="Arial"/>
          <w:b/>
          <w:noProof/>
          <w:sz w:val="24"/>
        </w:rPr>
        <w:t>3GPP TSG-SA5 Meeting #152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</w:r>
      <w:r w:rsidRPr="00E00CAA">
        <w:rPr>
          <w:rFonts w:cs="Arial"/>
          <w:b/>
          <w:noProof/>
          <w:sz w:val="24"/>
        </w:rPr>
        <w:t>S5-238262</w:t>
      </w:r>
    </w:p>
    <w:p w14:paraId="18C46D42" w14:textId="210E8570" w:rsidR="00FD2255" w:rsidRPr="00E00CAA" w:rsidRDefault="00FD2255" w:rsidP="00E00CA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Chicago, US, 13-17 November 2023</w:t>
      </w:r>
      <w:r w:rsidR="00E00CAA">
        <w:rPr>
          <w:rFonts w:ascii="Arial" w:hAnsi="Arial" w:cs="Arial"/>
          <w:b/>
          <w:bCs/>
          <w:sz w:val="24"/>
        </w:rPr>
        <w:tab/>
      </w:r>
      <w:r w:rsidRPr="00E00CAA">
        <w:rPr>
          <w:rFonts w:ascii="Arial" w:hAnsi="Arial" w:cs="Arial"/>
          <w:b/>
          <w:bCs/>
          <w:sz w:val="18"/>
          <w:szCs w:val="13"/>
        </w:rPr>
        <w:t>revision of S5-238203</w:t>
      </w:r>
    </w:p>
    <w:p w14:paraId="42A039D2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Nokia, Nokia Shanghai Bell</w:t>
      </w:r>
    </w:p>
    <w:p w14:paraId="2C4DF049" w14:textId="0FFC4FB2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Advanced NRM features phase 3 </w:t>
      </w:r>
    </w:p>
    <w:p w14:paraId="4507F73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DA3B28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6.2.2</w:t>
      </w:r>
    </w:p>
    <w:p w14:paraId="6C04ABB3" w14:textId="77777777" w:rsidR="00FD2255" w:rsidRPr="006C2E80" w:rsidRDefault="00FD2255" w:rsidP="00FD2255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EEB8B33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r w:rsidR="008D3905">
        <w:rPr>
          <w:rFonts w:ascii="Arial" w:eastAsia="Times New Roman" w:hAnsi="Arial"/>
          <w:sz w:val="36"/>
          <w:lang w:eastAsia="ja-JP"/>
        </w:rPr>
        <w:t>P</w:t>
      </w:r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50518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556547F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</w:t>
            </w:r>
            <w:proofErr w:type="spellStart"/>
            <w:r w:rsidRPr="001B78D1">
              <w:t>NR_feMIMO</w:t>
            </w:r>
            <w:proofErr w:type="spellEnd"/>
            <w:r w:rsidRPr="001B78D1">
              <w:t>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 xml:space="preserve">CT4 aspects of </w:t>
            </w:r>
            <w:proofErr w:type="spellStart"/>
            <w:r w:rsidRPr="008F29BC">
              <w:t>Ranging_SL</w:t>
            </w:r>
            <w:proofErr w:type="spellEnd"/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6970C685" w:rsidR="00B701FA" w:rsidRPr="000C2722" w:rsidRDefault="00710BA1" w:rsidP="00710BA1">
            <w:pPr>
              <w:pStyle w:val="TAL"/>
            </w:pPr>
            <w:r>
              <w:t>990055</w:t>
            </w:r>
          </w:p>
        </w:tc>
        <w:tc>
          <w:tcPr>
            <w:tcW w:w="3326" w:type="dxa"/>
          </w:tcPr>
          <w:p w14:paraId="57A49D12" w14:textId="0B790D85" w:rsidR="00B701FA" w:rsidRPr="002806B8" w:rsidRDefault="004C4BD6" w:rsidP="00251CC4">
            <w:pPr>
              <w:pStyle w:val="TAL"/>
            </w:pPr>
            <w:r w:rsidRPr="00F477AF">
              <w:t>Architecture for enabling Edge Applications</w:t>
            </w:r>
          </w:p>
        </w:tc>
        <w:tc>
          <w:tcPr>
            <w:tcW w:w="5099" w:type="dxa"/>
          </w:tcPr>
          <w:p w14:paraId="612AB1D9" w14:textId="43488555" w:rsidR="00B701FA" w:rsidRPr="004C4BD6" w:rsidRDefault="004C4BD6" w:rsidP="00251CC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Defines EDEGAPP architecture</w:t>
            </w:r>
          </w:p>
        </w:tc>
      </w:tr>
      <w:tr w:rsidR="00DB5E12" w14:paraId="53C67002" w14:textId="77777777" w:rsidTr="005875D6">
        <w:trPr>
          <w:cantSplit/>
          <w:jc w:val="center"/>
          <w:ins w:id="1" w:author="Huawei" w:date="2025-01-22T10:29:00Z"/>
        </w:trPr>
        <w:tc>
          <w:tcPr>
            <w:tcW w:w="1101" w:type="dxa"/>
          </w:tcPr>
          <w:p w14:paraId="03A2DAA4" w14:textId="606A8F74" w:rsidR="00DB5E12" w:rsidRDefault="009E7F10" w:rsidP="00710BA1">
            <w:pPr>
              <w:pStyle w:val="TAL"/>
              <w:rPr>
                <w:ins w:id="2" w:author="Huawei" w:date="2025-01-22T10:29:00Z"/>
                <w:lang w:eastAsia="zh-CN"/>
              </w:rPr>
            </w:pPr>
            <w:ins w:id="3" w:author="Huawei" w:date="2025-02-05T16:43:00Z">
              <w:r>
                <w:rPr>
                  <w:lang w:eastAsia="zh-CN"/>
                </w:rPr>
                <w:t>1060084</w:t>
              </w:r>
            </w:ins>
          </w:p>
        </w:tc>
        <w:tc>
          <w:tcPr>
            <w:tcW w:w="3326" w:type="dxa"/>
          </w:tcPr>
          <w:p w14:paraId="19AA7F20" w14:textId="1DB6E722" w:rsidR="00DB5E12" w:rsidRPr="00F477AF" w:rsidRDefault="00DB5E12" w:rsidP="00251CC4">
            <w:pPr>
              <w:pStyle w:val="TAL"/>
              <w:rPr>
                <w:ins w:id="4" w:author="Huawei" w:date="2025-01-22T10:29:00Z"/>
              </w:rPr>
            </w:pPr>
            <w:ins w:id="5" w:author="Huawei" w:date="2025-01-22T10:32:00Z">
              <w:r w:rsidRPr="00DB5E12">
                <w:t>Solutions for Ambient IoT (Internet of Things) in NR</w:t>
              </w:r>
            </w:ins>
          </w:p>
        </w:tc>
        <w:tc>
          <w:tcPr>
            <w:tcW w:w="5099" w:type="dxa"/>
          </w:tcPr>
          <w:p w14:paraId="3CDBB548" w14:textId="4864F146" w:rsidR="00DB5E12" w:rsidRDefault="00DB5E12" w:rsidP="00251CC4">
            <w:pPr>
              <w:pStyle w:val="Guidance"/>
              <w:rPr>
                <w:ins w:id="6" w:author="Huawei" w:date="2025-01-22T10:29:00Z"/>
                <w:i w:val="0"/>
                <w:lang w:eastAsia="zh-CN"/>
              </w:rPr>
            </w:pPr>
            <w:ins w:id="7" w:author="Huawei" w:date="2025-01-22T10:34:00Z">
              <w:r>
                <w:rPr>
                  <w:rFonts w:hint="eastAsia"/>
                  <w:i w:val="0"/>
                  <w:lang w:eastAsia="zh-CN"/>
                </w:rPr>
                <w:t>D</w:t>
              </w:r>
              <w:r>
                <w:rPr>
                  <w:i w:val="0"/>
                  <w:lang w:eastAsia="zh-CN"/>
                </w:rPr>
                <w:t>efines Ambient Io</w:t>
              </w:r>
              <w:r>
                <w:rPr>
                  <w:rFonts w:hint="eastAsia"/>
                  <w:i w:val="0"/>
                  <w:lang w:eastAsia="zh-CN"/>
                </w:rPr>
                <w:t>T</w:t>
              </w:r>
              <w:r>
                <w:rPr>
                  <w:i w:val="0"/>
                  <w:lang w:eastAsia="zh-CN"/>
                </w:rPr>
                <w:t xml:space="preserve"> features in NR</w:t>
              </w:r>
            </w:ins>
          </w:p>
        </w:tc>
      </w:tr>
      <w:tr w:rsidR="00DB5E12" w14:paraId="62E17305" w14:textId="77777777" w:rsidTr="005875D6">
        <w:trPr>
          <w:cantSplit/>
          <w:jc w:val="center"/>
          <w:ins w:id="8" w:author="Huawei" w:date="2025-01-22T10:29:00Z"/>
        </w:trPr>
        <w:tc>
          <w:tcPr>
            <w:tcW w:w="1101" w:type="dxa"/>
          </w:tcPr>
          <w:p w14:paraId="2DAB0720" w14:textId="49099CBE" w:rsidR="00DB5E12" w:rsidRDefault="00DB5E12" w:rsidP="00710BA1">
            <w:pPr>
              <w:pStyle w:val="TAL"/>
              <w:rPr>
                <w:ins w:id="9" w:author="Huawei" w:date="2025-01-22T10:29:00Z"/>
                <w:lang w:eastAsia="zh-CN"/>
              </w:rPr>
            </w:pPr>
            <w:proofErr w:type="spellStart"/>
            <w:ins w:id="10" w:author="Huawei" w:date="2025-01-22T10:34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xxxxx</w:t>
              </w:r>
            </w:ins>
            <w:proofErr w:type="spellEnd"/>
          </w:p>
        </w:tc>
        <w:tc>
          <w:tcPr>
            <w:tcW w:w="3326" w:type="dxa"/>
          </w:tcPr>
          <w:p w14:paraId="153D2454" w14:textId="1BDF3829" w:rsidR="00DB5E12" w:rsidRPr="00F477AF" w:rsidRDefault="00DB5E12" w:rsidP="00251CC4">
            <w:pPr>
              <w:pStyle w:val="TAL"/>
              <w:rPr>
                <w:ins w:id="11" w:author="Huawei" w:date="2025-01-22T10:29:00Z"/>
              </w:rPr>
            </w:pPr>
            <w:ins w:id="12" w:author="Huawei" w:date="2025-01-22T10:33:00Z">
              <w:r w:rsidRPr="00DB5E12">
                <w:t>Architecture support of Ambient power-enabled Internet of Things</w:t>
              </w:r>
            </w:ins>
          </w:p>
        </w:tc>
        <w:tc>
          <w:tcPr>
            <w:tcW w:w="5099" w:type="dxa"/>
          </w:tcPr>
          <w:p w14:paraId="65A76BDA" w14:textId="58BBC9CC" w:rsidR="00DB5E12" w:rsidRDefault="00DB5E12" w:rsidP="00251CC4">
            <w:pPr>
              <w:pStyle w:val="Guidance"/>
              <w:rPr>
                <w:ins w:id="13" w:author="Huawei" w:date="2025-01-22T10:29:00Z"/>
                <w:i w:val="0"/>
              </w:rPr>
            </w:pPr>
            <w:ins w:id="14" w:author="Huawei" w:date="2025-01-22T10:34:00Z">
              <w:r>
                <w:rPr>
                  <w:rFonts w:hint="eastAsia"/>
                  <w:i w:val="0"/>
                  <w:lang w:eastAsia="zh-CN"/>
                </w:rPr>
                <w:t>D</w:t>
              </w:r>
              <w:r>
                <w:rPr>
                  <w:i w:val="0"/>
                  <w:lang w:eastAsia="zh-CN"/>
                </w:rPr>
                <w:t>efines Ambient Io</w:t>
              </w:r>
              <w:r>
                <w:rPr>
                  <w:rFonts w:hint="eastAsia"/>
                  <w:i w:val="0"/>
                  <w:lang w:eastAsia="zh-CN"/>
                </w:rPr>
                <w:t>T</w:t>
              </w:r>
              <w:r>
                <w:rPr>
                  <w:i w:val="0"/>
                  <w:lang w:eastAsia="zh-CN"/>
                </w:rPr>
                <w:t xml:space="preserve"> architecture</w:t>
              </w:r>
            </w:ins>
          </w:p>
        </w:tc>
      </w:tr>
      <w:tr w:rsidR="002D1FB9" w14:paraId="71A81893" w14:textId="77777777" w:rsidTr="005875D6">
        <w:trPr>
          <w:cantSplit/>
          <w:jc w:val="center"/>
          <w:ins w:id="15" w:author="Huawei-d1" w:date="2025-02-18T16:25:00Z"/>
        </w:trPr>
        <w:tc>
          <w:tcPr>
            <w:tcW w:w="1101" w:type="dxa"/>
          </w:tcPr>
          <w:p w14:paraId="5FB4E881" w14:textId="47D83919" w:rsidR="002D1FB9" w:rsidRDefault="002D1FB9" w:rsidP="00710BA1">
            <w:pPr>
              <w:pStyle w:val="TAL"/>
              <w:rPr>
                <w:ins w:id="16" w:author="Huawei-d1" w:date="2025-02-18T16:25:00Z"/>
                <w:lang w:eastAsia="zh-CN"/>
              </w:rPr>
            </w:pPr>
            <w:ins w:id="17" w:author="Huawei-d1" w:date="2025-02-18T16:31:00Z">
              <w:r w:rsidRPr="002D1FB9">
                <w:rPr>
                  <w:lang w:eastAsia="zh-CN"/>
                </w:rPr>
                <w:t>1051125</w:t>
              </w:r>
            </w:ins>
          </w:p>
        </w:tc>
        <w:tc>
          <w:tcPr>
            <w:tcW w:w="3326" w:type="dxa"/>
          </w:tcPr>
          <w:p w14:paraId="3A4873B5" w14:textId="5B16A37E" w:rsidR="002D1FB9" w:rsidRPr="00DB5E12" w:rsidRDefault="002D1FB9" w:rsidP="00251CC4">
            <w:pPr>
              <w:pStyle w:val="TAL"/>
              <w:rPr>
                <w:ins w:id="18" w:author="Huawei-d1" w:date="2025-02-18T16:25:00Z"/>
              </w:rPr>
            </w:pPr>
            <w:ins w:id="19" w:author="Huawei-d1" w:date="2025-02-18T16:31:00Z">
              <w:r w:rsidRPr="002D1FB9">
                <w:t>Additional topological enhancements for NR</w:t>
              </w:r>
            </w:ins>
          </w:p>
        </w:tc>
        <w:tc>
          <w:tcPr>
            <w:tcW w:w="5099" w:type="dxa"/>
          </w:tcPr>
          <w:p w14:paraId="088BAE3D" w14:textId="0CD98257" w:rsidR="002D1FB9" w:rsidRDefault="002D1FB9" w:rsidP="00251CC4">
            <w:pPr>
              <w:pStyle w:val="Guidance"/>
              <w:rPr>
                <w:ins w:id="20" w:author="Huawei-d1" w:date="2025-02-18T16:25:00Z"/>
                <w:i w:val="0"/>
                <w:lang w:eastAsia="zh-CN"/>
              </w:rPr>
            </w:pPr>
            <w:ins w:id="21" w:author="Huawei-d1" w:date="2025-02-18T16:31:00Z">
              <w:r>
                <w:rPr>
                  <w:rFonts w:hint="eastAsia"/>
                  <w:i w:val="0"/>
                  <w:lang w:eastAsia="zh-CN"/>
                </w:rPr>
                <w:t>D</w:t>
              </w:r>
              <w:r>
                <w:rPr>
                  <w:i w:val="0"/>
                  <w:lang w:eastAsia="zh-CN"/>
                </w:rPr>
                <w:t>efines WAB</w:t>
              </w:r>
            </w:ins>
            <w:ins w:id="22" w:author="Huawei-d1" w:date="2025-02-18T16:32:00Z">
              <w:r>
                <w:rPr>
                  <w:i w:val="0"/>
                  <w:lang w:eastAsia="zh-CN"/>
                </w:rPr>
                <w:t xml:space="preserve"> node configuration</w:t>
              </w:r>
            </w:ins>
          </w:p>
        </w:tc>
      </w:tr>
      <w:tr w:rsidR="00C54326" w14:paraId="3F6F9796" w14:textId="77777777" w:rsidTr="005875D6">
        <w:trPr>
          <w:cantSplit/>
          <w:jc w:val="center"/>
          <w:ins w:id="23" w:author="Huawei-d1" w:date="2025-02-18T18:10:00Z"/>
        </w:trPr>
        <w:tc>
          <w:tcPr>
            <w:tcW w:w="1101" w:type="dxa"/>
          </w:tcPr>
          <w:p w14:paraId="6FA17C1C" w14:textId="00357F62" w:rsidR="00C54326" w:rsidRPr="002D1FB9" w:rsidRDefault="005C7639" w:rsidP="00710BA1">
            <w:pPr>
              <w:pStyle w:val="TAL"/>
              <w:rPr>
                <w:ins w:id="24" w:author="Huawei-d1" w:date="2025-02-18T18:10:00Z"/>
                <w:lang w:eastAsia="zh-CN"/>
              </w:rPr>
            </w:pPr>
            <w:ins w:id="25" w:author="Huawei-d1" w:date="2025-02-18T18:14:00Z">
              <w:r w:rsidRPr="005C7639">
                <w:rPr>
                  <w:lang w:eastAsia="zh-CN"/>
                </w:rPr>
                <w:t>1040031</w:t>
              </w:r>
            </w:ins>
          </w:p>
        </w:tc>
        <w:tc>
          <w:tcPr>
            <w:tcW w:w="3326" w:type="dxa"/>
          </w:tcPr>
          <w:p w14:paraId="21233AA1" w14:textId="6EDC8324" w:rsidR="00C54326" w:rsidRPr="002D1FB9" w:rsidRDefault="005C7639" w:rsidP="00251CC4">
            <w:pPr>
              <w:pStyle w:val="TAL"/>
              <w:rPr>
                <w:ins w:id="26" w:author="Huawei-d1" w:date="2025-02-18T18:10:00Z"/>
              </w:rPr>
            </w:pPr>
            <w:ins w:id="27" w:author="Huawei-d1" w:date="2025-02-18T18:14:00Z">
              <w:r w:rsidRPr="005C7639">
                <w:t>Vehicle Mounted Relays Phase 2</w:t>
              </w:r>
            </w:ins>
          </w:p>
        </w:tc>
        <w:tc>
          <w:tcPr>
            <w:tcW w:w="5099" w:type="dxa"/>
          </w:tcPr>
          <w:p w14:paraId="5F8D0116" w14:textId="33B85153" w:rsidR="00C54326" w:rsidRDefault="00C54326" w:rsidP="00251CC4">
            <w:pPr>
              <w:pStyle w:val="Guidance"/>
              <w:rPr>
                <w:ins w:id="28" w:author="Huawei-d1" w:date="2025-02-18T18:10:00Z"/>
                <w:i w:val="0"/>
                <w:lang w:eastAsia="zh-CN"/>
              </w:rPr>
            </w:pPr>
            <w:ins w:id="29" w:author="Huawei-d1" w:date="2025-02-18T18:11:00Z">
              <w:r>
                <w:rPr>
                  <w:rFonts w:hint="eastAsia"/>
                  <w:i w:val="0"/>
                  <w:lang w:eastAsia="zh-CN"/>
                </w:rPr>
                <w:t>D</w:t>
              </w:r>
              <w:r>
                <w:rPr>
                  <w:i w:val="0"/>
                  <w:lang w:eastAsia="zh-CN"/>
                </w:rPr>
                <w:t>efine</w:t>
              </w:r>
            </w:ins>
            <w:ins w:id="30" w:author="Huawei-d1" w:date="2025-02-18T18:12:00Z">
              <w:r>
                <w:rPr>
                  <w:i w:val="0"/>
                  <w:lang w:eastAsia="zh-CN"/>
                </w:rPr>
                <w:t xml:space="preserve">s </w:t>
              </w:r>
            </w:ins>
            <w:ins w:id="31" w:author="Huawei d1" w:date="2025-02-19T15:40:00Z">
              <w:r w:rsidR="00E220CF">
                <w:rPr>
                  <w:i w:val="0"/>
                  <w:lang w:eastAsia="zh-CN"/>
                </w:rPr>
                <w:t>WAB node configuration</w:t>
              </w:r>
            </w:ins>
          </w:p>
        </w:tc>
      </w:tr>
      <w:tr w:rsidR="002D1FB9" w14:paraId="445F37A0" w14:textId="77777777" w:rsidTr="005875D6">
        <w:trPr>
          <w:cantSplit/>
          <w:jc w:val="center"/>
          <w:ins w:id="32" w:author="Huawei-d1" w:date="2025-02-18T16:25:00Z"/>
        </w:trPr>
        <w:tc>
          <w:tcPr>
            <w:tcW w:w="1101" w:type="dxa"/>
          </w:tcPr>
          <w:p w14:paraId="1D9ED9A6" w14:textId="558E256E" w:rsidR="002D1FB9" w:rsidRDefault="009663D4" w:rsidP="00710BA1">
            <w:pPr>
              <w:pStyle w:val="TAL"/>
              <w:rPr>
                <w:ins w:id="33" w:author="Huawei-d1" w:date="2025-02-18T16:25:00Z"/>
                <w:lang w:eastAsia="zh-CN"/>
              </w:rPr>
            </w:pPr>
            <w:ins w:id="34" w:author="Huawei-d1" w:date="2025-02-18T16:37:00Z">
              <w:r w:rsidRPr="009663D4">
                <w:rPr>
                  <w:lang w:eastAsia="zh-CN"/>
                </w:rPr>
                <w:t>1021092</w:t>
              </w:r>
            </w:ins>
          </w:p>
        </w:tc>
        <w:tc>
          <w:tcPr>
            <w:tcW w:w="3326" w:type="dxa"/>
          </w:tcPr>
          <w:p w14:paraId="7210713F" w14:textId="654E9CEB" w:rsidR="002D1FB9" w:rsidRPr="00DB5E12" w:rsidRDefault="009663D4" w:rsidP="00251CC4">
            <w:pPr>
              <w:pStyle w:val="TAL"/>
              <w:rPr>
                <w:ins w:id="35" w:author="Huawei-d1" w:date="2025-02-18T16:25:00Z"/>
              </w:rPr>
            </w:pPr>
            <w:ins w:id="36" w:author="Huawei-d1" w:date="2025-02-18T16:38:00Z">
              <w:r w:rsidRPr="009663D4">
                <w:t>Data collection for SON (Self-Organising Networks)/MDT (Minimization of Drive Tests) in NR standalone and MR-DC (Multi-Radio Dual Connectivity) Phase 4</w:t>
              </w:r>
            </w:ins>
          </w:p>
        </w:tc>
        <w:tc>
          <w:tcPr>
            <w:tcW w:w="5099" w:type="dxa"/>
          </w:tcPr>
          <w:p w14:paraId="7BD563B6" w14:textId="21F1A559" w:rsidR="002D1FB9" w:rsidRDefault="009663D4" w:rsidP="00251CC4">
            <w:pPr>
              <w:pStyle w:val="Guidance"/>
              <w:rPr>
                <w:ins w:id="37" w:author="Huawei-d1" w:date="2025-02-18T16:25:00Z"/>
                <w:i w:val="0"/>
                <w:lang w:eastAsia="zh-CN"/>
              </w:rPr>
            </w:pPr>
            <w:ins w:id="38" w:author="Huawei-d1" w:date="2025-02-18T16:38:00Z">
              <w:r>
                <w:rPr>
                  <w:i w:val="0"/>
                  <w:lang w:eastAsia="zh-CN"/>
                </w:rPr>
                <w:t xml:space="preserve">Defines </w:t>
              </w:r>
              <w:r w:rsidRPr="009663D4">
                <w:rPr>
                  <w:i w:val="0"/>
                  <w:lang w:eastAsia="zh-CN"/>
                </w:rPr>
                <w:t>MRO for LTM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6C26B2E6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ins w:id="39" w:author="Huawei" w:date="2025-01-22T10:48:00Z">
        <w:r w:rsidR="00F009EE">
          <w:rPr>
            <w:lang w:val="en-US"/>
          </w:rPr>
          <w:t xml:space="preserve"> (e.g., Ambient IoT feature</w:t>
        </w:r>
      </w:ins>
      <w:ins w:id="40" w:author="Huawei-d1" w:date="2025-02-18T16:38:00Z">
        <w:r w:rsidR="00CD1EF3">
          <w:rPr>
            <w:lang w:val="en-US"/>
          </w:rPr>
          <w:t>,</w:t>
        </w:r>
      </w:ins>
      <w:ins w:id="41" w:author="Huawei-d1" w:date="2025-02-18T16:39:00Z">
        <w:r w:rsidR="00CD1EF3">
          <w:rPr>
            <w:lang w:val="en-US"/>
          </w:rPr>
          <w:t xml:space="preserve"> VMR feature</w:t>
        </w:r>
      </w:ins>
      <w:ins w:id="42" w:author="Huawei" w:date="2025-01-22T10:48:00Z">
        <w:r w:rsidR="00F009EE">
          <w:rPr>
            <w:lang w:val="en-US"/>
          </w:rPr>
          <w:t>)</w:t>
        </w:r>
      </w:ins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528DBCE0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 xml:space="preserve">, </w:t>
      </w:r>
      <w:ins w:id="43" w:author="Huawei" w:date="2025-01-22T10:48:00Z">
        <w:r w:rsidR="00F009EE">
          <w:rPr>
            <w:lang w:val="en-US"/>
          </w:rPr>
          <w:t>Am</w:t>
        </w:r>
      </w:ins>
      <w:ins w:id="44" w:author="Huawei" w:date="2025-01-22T10:49:00Z">
        <w:r w:rsidR="00F009EE">
          <w:rPr>
            <w:lang w:val="en-US"/>
          </w:rPr>
          <w:t xml:space="preserve">bient IoT feature, </w:t>
        </w:r>
      </w:ins>
      <w:ins w:id="45" w:author="Huawei-d1" w:date="2025-02-18T16:26:00Z">
        <w:r w:rsidR="002D1FB9">
          <w:rPr>
            <w:lang w:val="en-IN"/>
          </w:rPr>
          <w:t>LTM mobility feature, NR-WAB</w:t>
        </w:r>
        <w:r w:rsidR="002D1FB9" w:rsidRPr="00152FB2">
          <w:rPr>
            <w:lang w:val="en-US"/>
          </w:rPr>
          <w:t xml:space="preserve"> </w:t>
        </w:r>
      </w:ins>
      <w:r w:rsidRPr="00152FB2">
        <w:rPr>
          <w:lang w:val="en-US"/>
        </w:rPr>
        <w:t>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等线" w:hint="eastAsia"/>
          <w:lang w:val="en-US" w:eastAsia="zh-CN"/>
        </w:rPr>
        <w:t xml:space="preserve"> </w:t>
      </w:r>
      <w:r w:rsidRPr="005A60A4">
        <w:rPr>
          <w:rFonts w:eastAsia="等线"/>
          <w:lang w:val="en-US" w:eastAsia="zh-CN"/>
        </w:rPr>
        <w:t>and Service/Slice Profile</w:t>
      </w:r>
      <w:r>
        <w:rPr>
          <w:rFonts w:eastAsia="等线"/>
          <w:lang w:val="en-US" w:eastAsia="zh-CN"/>
        </w:rPr>
        <w:t xml:space="preserve"> and inconsistencies in Network slice NRM</w:t>
      </w:r>
      <w:r w:rsidRPr="005A60A4">
        <w:rPr>
          <w:rFonts w:eastAsia="等线"/>
          <w:lang w:val="en-US" w:eastAsia="zh-CN"/>
        </w:rPr>
        <w:t>.</w:t>
      </w:r>
    </w:p>
    <w:p w14:paraId="07437E86" w14:textId="7B498583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B479DC2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057C0CFF" w14:textId="030B4D4F" w:rsidR="00871161" w:rsidRDefault="00871161" w:rsidP="003778AC">
      <w:pPr>
        <w:rPr>
          <w:lang w:val="en-US"/>
        </w:rPr>
      </w:pPr>
    </w:p>
    <w:p w14:paraId="20872CC6" w14:textId="77777777" w:rsidR="00263DCD" w:rsidRDefault="00871161" w:rsidP="003778AC">
      <w:pPr>
        <w:rPr>
          <w:lang w:val="en-US"/>
        </w:rPr>
      </w:pPr>
      <w:r>
        <w:rPr>
          <w:lang w:val="en-US"/>
        </w:rPr>
        <w:t>EDGEAPP has evolved with additional features in Rel-19 that need management support. The edge NRM need to be enhanced to those features.</w:t>
      </w:r>
    </w:p>
    <w:p w14:paraId="443E3576" w14:textId="77777777" w:rsidR="00263DCD" w:rsidRDefault="00263DCD" w:rsidP="003778AC">
      <w:pPr>
        <w:rPr>
          <w:lang w:val="en-US"/>
        </w:rPr>
      </w:pPr>
    </w:p>
    <w:p w14:paraId="6DD82FB1" w14:textId="19AA8127" w:rsidR="00DB5E12" w:rsidRDefault="007F0D92" w:rsidP="003778AC">
      <w:pPr>
        <w:rPr>
          <w:lang w:val="en-US"/>
        </w:rPr>
      </w:pPr>
      <w:r>
        <w:rPr>
          <w:lang w:val="en-US"/>
        </w:rPr>
        <w:t xml:space="preserve">The </w:t>
      </w:r>
      <w:r w:rsidR="00CC4B87">
        <w:rPr>
          <w:lang w:val="en-US"/>
        </w:rPr>
        <w:t xml:space="preserve">Generic RAN NRM </w:t>
      </w:r>
      <w:r w:rsidR="00B75505">
        <w:rPr>
          <w:lang w:val="en-US"/>
        </w:rPr>
        <w:t xml:space="preserve">(TS 28.662) </w:t>
      </w:r>
      <w:r w:rsidR="00CC4B87">
        <w:rPr>
          <w:lang w:val="en-US"/>
        </w:rPr>
        <w:t>currently does not cover NR</w:t>
      </w:r>
      <w:r w:rsidR="00356C9A">
        <w:rPr>
          <w:lang w:val="en-US"/>
        </w:rPr>
        <w:t xml:space="preserve">.  </w:t>
      </w:r>
      <w:r w:rsidR="00263DCD">
        <w:rPr>
          <w:lang w:val="en-US"/>
        </w:rPr>
        <w:t xml:space="preserve">Enhancements to the Generic RAN NRM </w:t>
      </w:r>
      <w:r w:rsidR="00F24628">
        <w:rPr>
          <w:lang w:val="en-US"/>
        </w:rPr>
        <w:t>are required</w:t>
      </w:r>
      <w:r w:rsidR="002D0503">
        <w:rPr>
          <w:lang w:val="en-US"/>
        </w:rPr>
        <w:t xml:space="preserve"> </w:t>
      </w:r>
      <w:r w:rsidR="00240830">
        <w:rPr>
          <w:lang w:val="en-US"/>
        </w:rPr>
        <w:t xml:space="preserve">to </w:t>
      </w:r>
      <w:r w:rsidR="002D0503">
        <w:rPr>
          <w:lang w:val="en-US"/>
        </w:rPr>
        <w:t xml:space="preserve">include </w:t>
      </w:r>
      <w:r w:rsidR="00F24628">
        <w:rPr>
          <w:lang w:val="en-US"/>
        </w:rPr>
        <w:t>NR</w:t>
      </w:r>
      <w:r w:rsidR="00240830">
        <w:rPr>
          <w:lang w:val="en-US"/>
        </w:rPr>
        <w:t>.</w:t>
      </w:r>
      <w:r w:rsidR="002D0503">
        <w:rPr>
          <w:lang w:val="en-US"/>
        </w:rPr>
        <w:t xml:space="preserve">  </w:t>
      </w:r>
      <w:r>
        <w:rPr>
          <w:lang w:val="en-US"/>
        </w:rPr>
        <w:t xml:space="preserve">The </w:t>
      </w:r>
      <w:r w:rsidR="00CC4B87">
        <w:rPr>
          <w:lang w:val="en-US"/>
        </w:rPr>
        <w:t>NR NRM can then be updated to</w:t>
      </w:r>
      <w:r w:rsidR="00356C9A">
        <w:rPr>
          <w:lang w:val="en-US"/>
        </w:rPr>
        <w:t xml:space="preserve"> reuse the Generic NRM content </w:t>
      </w:r>
      <w:r w:rsidR="00DF7471">
        <w:rPr>
          <w:lang w:val="en-US"/>
        </w:rPr>
        <w:t xml:space="preserve">ensuring consistency for LTE, NR, and </w:t>
      </w:r>
      <w:r w:rsidR="008E7AF6">
        <w:rPr>
          <w:lang w:val="en-US"/>
        </w:rPr>
        <w:t>m</w:t>
      </w:r>
      <w:r w:rsidR="00CB3B6F">
        <w:rPr>
          <w:lang w:val="en-US"/>
        </w:rPr>
        <w:t xml:space="preserve">ulti-RAT </w:t>
      </w:r>
      <w:r w:rsidR="00DF7471">
        <w:rPr>
          <w:lang w:val="en-US"/>
        </w:rPr>
        <w:t>deployments.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65183143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</w:t>
      </w:r>
      <w:ins w:id="46" w:author="Huawei" w:date="2025-01-22T10:27:00Z">
        <w:r w:rsidR="00DB5E12">
          <w:t>, Ambient IoT feature</w:t>
        </w:r>
      </w:ins>
      <w:ins w:id="47" w:author="Huawei-d1" w:date="2025-02-18T16:38:00Z">
        <w:r w:rsidR="00CD1EF3">
          <w:t>, VMR feature</w:t>
        </w:r>
      </w:ins>
      <w:r w:rsidRPr="00BC5C3D">
        <w:t>).</w:t>
      </w:r>
    </w:p>
    <w:p w14:paraId="34A37952" w14:textId="38BC0530" w:rsidR="007E21B3" w:rsidRPr="00BC5C3D" w:rsidRDefault="00311F81" w:rsidP="005B4AD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ins w:id="48" w:author="Huawei" w:date="2025-01-22T10:28:00Z">
        <w:r w:rsidR="00DB5E12">
          <w:rPr>
            <w:lang w:val="en-IN"/>
          </w:rPr>
          <w:t xml:space="preserve">including </w:t>
        </w:r>
        <w:del w:id="49" w:author="Huawei-d1" w:date="2025-02-18T16:41:00Z">
          <w:r w:rsidR="00DB5E12" w:rsidDel="00466F68">
            <w:rPr>
              <w:lang w:val="en-IN"/>
            </w:rPr>
            <w:delText xml:space="preserve">but not limited to </w:delText>
          </w:r>
        </w:del>
        <w:r w:rsidR="00DB5E12">
          <w:rPr>
            <w:lang w:val="en-IN"/>
          </w:rPr>
          <w:t>Ambient IoT feature</w:t>
        </w:r>
      </w:ins>
      <w:ins w:id="50" w:author="Huawei-d1" w:date="2025-02-18T16:14:00Z">
        <w:r w:rsidR="00070C54">
          <w:rPr>
            <w:lang w:val="en-IN"/>
          </w:rPr>
          <w:t xml:space="preserve">, LTM mobility feature, </w:t>
        </w:r>
      </w:ins>
      <w:ins w:id="51" w:author="Huawei-d1" w:date="2025-02-18T16:16:00Z">
        <w:r w:rsidR="00070C54">
          <w:rPr>
            <w:lang w:val="en-IN"/>
          </w:rPr>
          <w:t>NR-WAB</w:t>
        </w:r>
      </w:ins>
      <w:ins w:id="52" w:author="Huawei-d1" w:date="2025-02-18T16:20:00Z">
        <w:r w:rsidR="002D1FB9">
          <w:rPr>
            <w:lang w:val="en-IN"/>
          </w:rPr>
          <w:t xml:space="preserve"> </w:t>
        </w:r>
      </w:ins>
      <w:del w:id="53" w:author="Huawei" w:date="2025-01-22T10:29:00Z">
        <w:r w:rsidR="00AA79A4" w:rsidRPr="00BC5C3D" w:rsidDel="00DB5E12">
          <w:rPr>
            <w:lang w:val="en-IN"/>
          </w:rPr>
          <w:delText xml:space="preserve">note: </w:delText>
        </w:r>
        <w:r w:rsidR="004F792F" w:rsidRPr="00BC5C3D" w:rsidDel="00DB5E12">
          <w:rPr>
            <w:lang w:val="en-IN"/>
          </w:rPr>
          <w:delText xml:space="preserve">to be </w:delText>
        </w:r>
        <w:r w:rsidR="00AA79A4" w:rsidRPr="00BC5C3D" w:rsidDel="00DB5E12">
          <w:rPr>
            <w:lang w:val="en-IN"/>
          </w:rPr>
          <w:delText>updated</w:delText>
        </w:r>
        <w:r w:rsidR="004F792F" w:rsidRPr="00BC5C3D" w:rsidDel="00DB5E12">
          <w:rPr>
            <w:lang w:val="en-IN"/>
          </w:rPr>
          <w:delText xml:space="preserve"> </w:delText>
        </w:r>
        <w:r w:rsidR="00AA79A4" w:rsidRPr="00BC5C3D" w:rsidDel="00DB5E12">
          <w:rPr>
            <w:lang w:val="en-IN"/>
          </w:rPr>
          <w:delText>base</w:delText>
        </w:r>
        <w:r w:rsidR="00153988" w:rsidRPr="00BC5C3D" w:rsidDel="00DB5E12">
          <w:rPr>
            <w:lang w:val="en-IN"/>
          </w:rPr>
          <w:delText>d on</w:delText>
        </w:r>
        <w:r w:rsidR="00AA79A4" w:rsidRPr="00BC5C3D" w:rsidDel="00DB5E12">
          <w:rPr>
            <w:lang w:val="en-IN"/>
          </w:rPr>
          <w:delText xml:space="preserve"> RAN Rel19 progress</w:delText>
        </w:r>
      </w:del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451D1601" w:rsidR="0020272E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07E20D7E" w14:textId="2FE70F72" w:rsidR="00A842AA" w:rsidRDefault="00A842AA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WT-6: Enhancement for edge NRM to support new EDGEAPP features</w:t>
      </w:r>
      <w:r w:rsidR="002F27D4">
        <w:t xml:space="preserve"> </w:t>
      </w:r>
      <w:r w:rsidR="00760EDF">
        <w:t xml:space="preserve">defined </w:t>
      </w:r>
      <w:r w:rsidR="001A74DC">
        <w:t>in</w:t>
      </w:r>
      <w:r w:rsidR="00760EDF">
        <w:t xml:space="preserve"> Rel-19.</w:t>
      </w:r>
    </w:p>
    <w:p w14:paraId="7BC53E78" w14:textId="28B93BA0" w:rsidR="00FD5094" w:rsidRPr="00BC5C3D" w:rsidRDefault="005B4AD2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val="en-IN"/>
        </w:rPr>
        <w:t xml:space="preserve">WT-7:  Update Generic RAN NRM to support NR including updates to sector equipment function and antenna function definitions to support </w:t>
      </w:r>
      <w:r w:rsidR="008E7AF6">
        <w:rPr>
          <w:lang w:val="en-IN"/>
        </w:rPr>
        <w:t>multi-RAT</w:t>
      </w:r>
      <w:r>
        <w:rPr>
          <w:lang w:val="en-IN"/>
        </w:rPr>
        <w:t xml:space="preserve"> deployments.</w:t>
      </w:r>
    </w:p>
    <w:p w14:paraId="28402A1F" w14:textId="77777777" w:rsidR="001E489F" w:rsidRDefault="001E489F" w:rsidP="001E489F"/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267CCA17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6369FDFA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  <w:ins w:id="54" w:author="Huawei d1" w:date="2025-02-19T15:20:00Z">
              <w:r w:rsidR="004A002E">
                <w:rPr>
                  <w:lang w:eastAsia="ja-JP"/>
                </w:rPr>
                <w:t>, SA2</w:t>
              </w:r>
            </w:ins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653D2132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298364CC" w14:textId="1F03310B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752F6050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358EE58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A3ECC" w14:paraId="4D8C5799" w14:textId="77777777" w:rsidTr="00717A34">
        <w:tc>
          <w:tcPr>
            <w:tcW w:w="1363" w:type="dxa"/>
          </w:tcPr>
          <w:p w14:paraId="45790391" w14:textId="3EB0C54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WT-6</w:t>
            </w:r>
          </w:p>
        </w:tc>
        <w:tc>
          <w:tcPr>
            <w:tcW w:w="1446" w:type="dxa"/>
          </w:tcPr>
          <w:p w14:paraId="4E8A98C8" w14:textId="1A9178CB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92" w:type="dxa"/>
          </w:tcPr>
          <w:p w14:paraId="361418F5" w14:textId="59D3BDF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65" w:type="dxa"/>
          </w:tcPr>
          <w:p w14:paraId="3C0E42D9" w14:textId="3E61E783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0A27627E" w14:textId="5AFC144C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697" w:type="dxa"/>
          </w:tcPr>
          <w:p w14:paraId="23FA1F37" w14:textId="642AD4E8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5B4AD2" w14:paraId="5ED1BB0C" w14:textId="77777777" w:rsidTr="00717A34">
        <w:tc>
          <w:tcPr>
            <w:tcW w:w="1363" w:type="dxa"/>
          </w:tcPr>
          <w:p w14:paraId="6D303027" w14:textId="4BE5BD1C" w:rsidR="005B4AD2" w:rsidRDefault="005B4AD2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WT-7</w:t>
            </w:r>
          </w:p>
        </w:tc>
        <w:tc>
          <w:tcPr>
            <w:tcW w:w="1446" w:type="dxa"/>
          </w:tcPr>
          <w:p w14:paraId="6CB43C9B" w14:textId="10FFAD9A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92" w:type="dxa"/>
          </w:tcPr>
          <w:p w14:paraId="5985EAA3" w14:textId="7412E457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765" w:type="dxa"/>
          </w:tcPr>
          <w:p w14:paraId="01875173" w14:textId="485CEFD4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65" w:type="dxa"/>
          </w:tcPr>
          <w:p w14:paraId="3F4C6146" w14:textId="5B48771F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697" w:type="dxa"/>
          </w:tcPr>
          <w:p w14:paraId="703C929E" w14:textId="0B856486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2DA6721F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040DC1">
        <w:rPr>
          <w:rFonts w:hint="eastAsia"/>
          <w:b/>
          <w:bCs/>
          <w:lang w:eastAsia="zh-CN"/>
        </w:rPr>
        <w:t>4.</w:t>
      </w:r>
      <w:r w:rsidR="005B4AD2">
        <w:rPr>
          <w:b/>
          <w:bCs/>
          <w:lang w:eastAsia="zh-CN"/>
        </w:rPr>
        <w:t>7</w:t>
      </w:r>
      <w:r w:rsidR="00040DC1">
        <w:rPr>
          <w:rFonts w:hint="eastAsia"/>
          <w:b/>
          <w:bCs/>
          <w:lang w:eastAsia="zh-CN"/>
        </w:rPr>
        <w:t>5</w:t>
      </w:r>
    </w:p>
    <w:p w14:paraId="6BFA4F07" w14:textId="65314163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040DC1">
        <w:rPr>
          <w:rFonts w:hint="eastAsia"/>
          <w:b/>
          <w:bCs/>
          <w:lang w:eastAsia="zh-CN"/>
        </w:rPr>
        <w:t>4.</w:t>
      </w:r>
      <w:r w:rsidR="005B4AD2">
        <w:rPr>
          <w:b/>
          <w:bCs/>
          <w:lang w:eastAsia="zh-CN"/>
        </w:rPr>
        <w:t>7</w:t>
      </w:r>
      <w:r w:rsidR="00040DC1">
        <w:rPr>
          <w:rFonts w:hint="eastAsia"/>
          <w:b/>
          <w:bCs/>
          <w:lang w:eastAsia="zh-CN"/>
        </w:rPr>
        <w:t>5</w:t>
      </w:r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A3CE8ED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  <w:r w:rsidR="00A17C1A">
              <w:t xml:space="preserve">.  </w:t>
            </w:r>
            <w:r w:rsidR="0086109D">
              <w:t>Update content affected by</w:t>
            </w:r>
            <w:r w:rsidR="00CB5768">
              <w:t xml:space="preserve"> updates to 28.662</w:t>
            </w:r>
            <w:r w:rsidR="0019367A">
              <w:t xml:space="preserve"> for WT-</w:t>
            </w:r>
            <w:r w:rsidR="00A40E2D">
              <w:t>7</w:t>
            </w:r>
            <w:r w:rsidR="001936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5769FE" w:rsidRPr="006C2E80" w14:paraId="7F9AF72B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82" w14:textId="1C8A72F9" w:rsidR="005769FE" w:rsidRDefault="005769FE" w:rsidP="005769FE">
            <w:pPr>
              <w:pStyle w:val="TAL"/>
            </w:pPr>
            <w:r>
              <w:t>28.538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08D" w14:textId="0B06275D" w:rsidR="005769FE" w:rsidRDefault="005769FE" w:rsidP="005769FE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EDGEAPP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FE7" w14:textId="77777777" w:rsidR="005769FE" w:rsidRDefault="005769FE" w:rsidP="005769FE">
            <w:r w:rsidRPr="00D67E80">
              <w:t>SA#</w:t>
            </w:r>
            <w:r>
              <w:t>108</w:t>
            </w:r>
          </w:p>
          <w:p w14:paraId="27C51D92" w14:textId="5BEA8D0B" w:rsidR="005769FE" w:rsidRPr="00D67E80" w:rsidRDefault="005769FE" w:rsidP="005769FE"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6B1" w14:textId="27E65409" w:rsidR="005769FE" w:rsidRDefault="005769FE" w:rsidP="005769FE">
            <w:pPr>
              <w:pStyle w:val="TAL"/>
            </w:pPr>
            <w:r>
              <w:t xml:space="preserve">This TS covers stages </w:t>
            </w:r>
            <w:r w:rsidR="00E84AC6">
              <w:rPr>
                <w:rFonts w:hint="eastAsia"/>
                <w:lang w:eastAsia="zh-CN"/>
              </w:rPr>
              <w:t xml:space="preserve">1, </w:t>
            </w:r>
            <w:r>
              <w:t>2 and 3.</w:t>
            </w:r>
          </w:p>
        </w:tc>
      </w:tr>
      <w:tr w:rsidR="00FA32E5" w:rsidRPr="006C2E80" w14:paraId="01822137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3277" w14:textId="0E3D7322" w:rsidR="00FA32E5" w:rsidRDefault="00FA32E5" w:rsidP="005769FE">
            <w:pPr>
              <w:pStyle w:val="TAL"/>
            </w:pPr>
            <w:r>
              <w:t>28.662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CA63" w14:textId="630CC169" w:rsidR="00FA32E5" w:rsidRDefault="00FA32E5" w:rsidP="005769FE">
            <w:pPr>
              <w:pStyle w:val="TAL"/>
            </w:pPr>
            <w:r>
              <w:t>Add support for NR</w:t>
            </w:r>
            <w:r w:rsidR="00FD2540">
              <w:t xml:space="preserve"> and SBMA</w:t>
            </w:r>
            <w:r w:rsidR="00EA054E">
              <w:t xml:space="preserve"> deployments.  Update</w:t>
            </w:r>
            <w:r w:rsidR="00156DA7">
              <w:t xml:space="preserve"> the </w:t>
            </w:r>
            <w:r w:rsidR="00EA054E">
              <w:t xml:space="preserve">sector equipment function and antenna function definitions to support NR and </w:t>
            </w:r>
            <w:r w:rsidR="008E7AF6">
              <w:t>m</w:t>
            </w:r>
            <w:r w:rsidR="00A40E2D">
              <w:t>ulti-RAT</w:t>
            </w:r>
            <w:r w:rsidR="00EA054E">
              <w:t xml:space="preserve"> deployments.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C98" w14:textId="602DB829" w:rsidR="00FA32E5" w:rsidRDefault="00FA32E5" w:rsidP="00FA32E5">
            <w:r w:rsidRPr="00D67E80">
              <w:t>SA#</w:t>
            </w:r>
            <w:r>
              <w:t>10</w:t>
            </w:r>
            <w:r w:rsidR="00707CE6">
              <w:t>8</w:t>
            </w:r>
          </w:p>
          <w:p w14:paraId="0E22F290" w14:textId="153000F5" w:rsidR="00FA32E5" w:rsidRPr="00D67E80" w:rsidRDefault="00FA32E5" w:rsidP="00FA32E5"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36F" w14:textId="59C7DE6C" w:rsidR="00FA32E5" w:rsidRDefault="00FA32E5" w:rsidP="005769FE">
            <w:pPr>
              <w:pStyle w:val="TAL"/>
            </w:pPr>
            <w:r>
              <w:t>This TS covers stage 2.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0A4583" w14:textId="7EA571CB" w:rsidR="00A76C38" w:rsidRDefault="00A76C38" w:rsidP="00A76C38">
      <w:pPr>
        <w:pStyle w:val="Guidance"/>
      </w:pPr>
    </w:p>
    <w:p w14:paraId="6FA37D58" w14:textId="6BF5BFDB" w:rsidR="00E03EF2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E03EF2">
        <w:rPr>
          <w:i w:val="0"/>
          <w:lang w:eastAsia="ko-KR"/>
        </w:rPr>
        <w:t>Sean Sun (Nokia)</w:t>
      </w:r>
      <w:r>
        <w:rPr>
          <w:i w:val="0"/>
          <w:lang w:eastAsia="ko-KR"/>
        </w:rPr>
        <w:t xml:space="preserve">, </w:t>
      </w:r>
      <w:r w:rsidRPr="00E03EF2">
        <w:rPr>
          <w:i w:val="0"/>
          <w:lang w:eastAsia="ko-KR"/>
        </w:rPr>
        <w:t>sean.sun@nokia-sbell.com</w:t>
      </w:r>
      <w:r>
        <w:rPr>
          <w:i w:val="0"/>
          <w:lang w:eastAsia="ko-KR"/>
        </w:rPr>
        <w:t xml:space="preserve"> </w:t>
      </w:r>
    </w:p>
    <w:p w14:paraId="6E0C8E4E" w14:textId="30528A7D" w:rsidR="00E03EF2" w:rsidRPr="000D605C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lastRenderedPageBreak/>
        <w:t xml:space="preserve">Secondary Rapporteur: </w:t>
      </w:r>
      <w:r w:rsidRPr="00E03EF2">
        <w:rPr>
          <w:i w:val="0"/>
          <w:lang w:eastAsia="ko-KR"/>
        </w:rPr>
        <w:t xml:space="preserve">Shi </w:t>
      </w:r>
      <w:proofErr w:type="spellStart"/>
      <w:r w:rsidRPr="00E03EF2">
        <w:rPr>
          <w:i w:val="0"/>
          <w:lang w:eastAsia="ko-KR"/>
        </w:rPr>
        <w:t>Xiaoli</w:t>
      </w:r>
      <w:proofErr w:type="spellEnd"/>
      <w:r>
        <w:rPr>
          <w:i w:val="0"/>
          <w:lang w:eastAsia="ko-KR"/>
        </w:rPr>
        <w:t xml:space="preserve"> (Huawei),</w:t>
      </w:r>
      <w:r w:rsidRPr="00E03EF2">
        <w:rPr>
          <w:i w:val="0"/>
          <w:lang w:eastAsia="ko-KR"/>
        </w:rPr>
        <w:t xml:space="preserve"> shixiaoli@huawei.com</w:t>
      </w:r>
    </w:p>
    <w:p w14:paraId="68ADD3CE" w14:textId="77777777" w:rsidR="00E03EF2" w:rsidRPr="00E03EF2" w:rsidRDefault="00E03EF2" w:rsidP="00A76C38">
      <w:pPr>
        <w:pStyle w:val="Guidance"/>
        <w:rPr>
          <w:rFonts w:eastAsia="Yu Mincho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B55F50" w:rsidRDefault="006531A0" w:rsidP="006531A0">
      <w:pPr>
        <w:ind w:right="-99" w:firstLine="720"/>
        <w:rPr>
          <w:color w:val="000000"/>
          <w:lang w:eastAsia="ko-KR"/>
        </w:rPr>
      </w:pPr>
      <w:r w:rsidRPr="00B55F50">
        <w:rPr>
          <w:color w:val="000000"/>
          <w:lang w:eastAsia="ko-KR"/>
        </w:rPr>
        <w:t>SA5</w:t>
      </w:r>
    </w:p>
    <w:p w14:paraId="68A766BD" w14:textId="77777777" w:rsidR="001E489F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D06FD97" w14:textId="1C9EB7D8" w:rsidR="005620B6" w:rsidRPr="0069626A" w:rsidRDefault="005620B6" w:rsidP="005620B6">
      <w:r>
        <w:t xml:space="preserve">Potential </w:t>
      </w:r>
      <w:r w:rsidR="0032245C">
        <w:t>coordination</w:t>
      </w:r>
      <w:r>
        <w:t xml:space="preserve">: </w:t>
      </w:r>
      <w:r w:rsidR="0032245C">
        <w:t xml:space="preserve">providing network resource model for network features defined in </w:t>
      </w:r>
      <w:r w:rsidRPr="00A678A8">
        <w:t xml:space="preserve">SA2, </w:t>
      </w:r>
      <w:r w:rsidR="00315BD6">
        <w:t xml:space="preserve">SA6, </w:t>
      </w:r>
      <w:r w:rsidRPr="00A678A8">
        <w:t>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A982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0C11CEA7" w:rsidR="00552CB8" w:rsidRDefault="00B76B28" w:rsidP="00A23446">
            <w:pPr>
              <w:pStyle w:val="TAL"/>
              <w:rPr>
                <w:lang w:eastAsia="zh-CN"/>
              </w:rPr>
            </w:pPr>
            <w:r w:rsidRPr="00B76B28">
              <w:rPr>
                <w:lang w:eastAsia="zh-CN"/>
              </w:rPr>
              <w:t>Deutsche Telekom</w:t>
            </w:r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1"/>
        <w:rPr>
          <w:b w:val="0"/>
          <w:sz w:val="36"/>
          <w:lang w:eastAsia="ja-JP"/>
        </w:rPr>
      </w:pPr>
      <w:bookmarkStart w:id="55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55"/>
    <w:p w14:paraId="1E242AC9" w14:textId="61416455" w:rsidR="00236D1F" w:rsidRPr="001E489F" w:rsidRDefault="00236D1F" w:rsidP="001E489F"/>
    <w:sectPr w:rsidR="00236D1F" w:rsidRPr="001E489F" w:rsidSect="001D262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4397E" w14:textId="77777777" w:rsidR="00C33D93" w:rsidRDefault="00C33D93">
      <w:r>
        <w:separator/>
      </w:r>
    </w:p>
  </w:endnote>
  <w:endnote w:type="continuationSeparator" w:id="0">
    <w:p w14:paraId="480BAC92" w14:textId="77777777" w:rsidR="00C33D93" w:rsidRDefault="00C33D93">
      <w:r>
        <w:continuationSeparator/>
      </w:r>
    </w:p>
  </w:endnote>
  <w:endnote w:type="continuationNotice" w:id="1">
    <w:p w14:paraId="21C7A4D3" w14:textId="77777777" w:rsidR="00C33D93" w:rsidRDefault="00C33D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EA8E2" w14:textId="77777777" w:rsidR="00C33D93" w:rsidRDefault="00C33D93">
      <w:r>
        <w:separator/>
      </w:r>
    </w:p>
  </w:footnote>
  <w:footnote w:type="continuationSeparator" w:id="0">
    <w:p w14:paraId="4AA061EE" w14:textId="77777777" w:rsidR="00C33D93" w:rsidRDefault="00C33D93">
      <w:r>
        <w:continuationSeparator/>
      </w:r>
    </w:p>
  </w:footnote>
  <w:footnote w:type="continuationNotice" w:id="1">
    <w:p w14:paraId="0DD0D909" w14:textId="77777777" w:rsidR="00C33D93" w:rsidRDefault="00C33D9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d1">
    <w15:presenceInfo w15:providerId="None" w15:userId="Huawei-d1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AQnMjQwtjUyUdpeDU4uLM/DyQArNaALi8rbgsAAAA"/>
  </w:docVars>
  <w:rsids>
    <w:rsidRoot w:val="00660354"/>
    <w:rsid w:val="00004D99"/>
    <w:rsid w:val="00005E54"/>
    <w:rsid w:val="00014752"/>
    <w:rsid w:val="0002191A"/>
    <w:rsid w:val="0003016C"/>
    <w:rsid w:val="00030CD4"/>
    <w:rsid w:val="000344A1"/>
    <w:rsid w:val="000400C9"/>
    <w:rsid w:val="00040B1B"/>
    <w:rsid w:val="00040DC1"/>
    <w:rsid w:val="00042051"/>
    <w:rsid w:val="00046686"/>
    <w:rsid w:val="00046FDD"/>
    <w:rsid w:val="000475F1"/>
    <w:rsid w:val="00050925"/>
    <w:rsid w:val="00051BCF"/>
    <w:rsid w:val="00054884"/>
    <w:rsid w:val="0005594E"/>
    <w:rsid w:val="00057E1E"/>
    <w:rsid w:val="0006182E"/>
    <w:rsid w:val="0006619D"/>
    <w:rsid w:val="00070C54"/>
    <w:rsid w:val="000726EB"/>
    <w:rsid w:val="00072A7C"/>
    <w:rsid w:val="000775E7"/>
    <w:rsid w:val="0007775C"/>
    <w:rsid w:val="0008513B"/>
    <w:rsid w:val="00090E01"/>
    <w:rsid w:val="00093E77"/>
    <w:rsid w:val="00094F23"/>
    <w:rsid w:val="000967F4"/>
    <w:rsid w:val="0009788B"/>
    <w:rsid w:val="000A071D"/>
    <w:rsid w:val="000A26BB"/>
    <w:rsid w:val="000A608E"/>
    <w:rsid w:val="000A6432"/>
    <w:rsid w:val="000B1380"/>
    <w:rsid w:val="000B7146"/>
    <w:rsid w:val="000C2722"/>
    <w:rsid w:val="000D0115"/>
    <w:rsid w:val="000D1D27"/>
    <w:rsid w:val="000D54A1"/>
    <w:rsid w:val="000D620E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6DA7"/>
    <w:rsid w:val="00157F50"/>
    <w:rsid w:val="00157FFB"/>
    <w:rsid w:val="001607AE"/>
    <w:rsid w:val="00166A1B"/>
    <w:rsid w:val="00167F4A"/>
    <w:rsid w:val="00170EDB"/>
    <w:rsid w:val="0017489B"/>
    <w:rsid w:val="00180FBE"/>
    <w:rsid w:val="00186D33"/>
    <w:rsid w:val="00192528"/>
    <w:rsid w:val="00192B41"/>
    <w:rsid w:val="0019338C"/>
    <w:rsid w:val="0019367A"/>
    <w:rsid w:val="00193EA6"/>
    <w:rsid w:val="00197E4A"/>
    <w:rsid w:val="001A31EF"/>
    <w:rsid w:val="001A3E7E"/>
    <w:rsid w:val="001A74DC"/>
    <w:rsid w:val="001B01F1"/>
    <w:rsid w:val="001B2414"/>
    <w:rsid w:val="001B5421"/>
    <w:rsid w:val="001B650D"/>
    <w:rsid w:val="001B78D1"/>
    <w:rsid w:val="001C1C58"/>
    <w:rsid w:val="001C4D9B"/>
    <w:rsid w:val="001C6876"/>
    <w:rsid w:val="001D0B09"/>
    <w:rsid w:val="001D2624"/>
    <w:rsid w:val="001D45CE"/>
    <w:rsid w:val="001E176B"/>
    <w:rsid w:val="001E489F"/>
    <w:rsid w:val="001E6729"/>
    <w:rsid w:val="001F4D18"/>
    <w:rsid w:val="001F7653"/>
    <w:rsid w:val="0020272E"/>
    <w:rsid w:val="00206F20"/>
    <w:rsid w:val="002070CB"/>
    <w:rsid w:val="00214FC3"/>
    <w:rsid w:val="00221438"/>
    <w:rsid w:val="002336A6"/>
    <w:rsid w:val="002336BF"/>
    <w:rsid w:val="00235F9B"/>
    <w:rsid w:val="00236BBA"/>
    <w:rsid w:val="00236D1F"/>
    <w:rsid w:val="002407FF"/>
    <w:rsid w:val="00240830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63DCD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D0503"/>
    <w:rsid w:val="002D1FB9"/>
    <w:rsid w:val="002E397B"/>
    <w:rsid w:val="002E3AE2"/>
    <w:rsid w:val="002E4097"/>
    <w:rsid w:val="002E43A5"/>
    <w:rsid w:val="002E5C48"/>
    <w:rsid w:val="002F0220"/>
    <w:rsid w:val="002F27D4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15BD6"/>
    <w:rsid w:val="00320536"/>
    <w:rsid w:val="003216C1"/>
    <w:rsid w:val="0032198D"/>
    <w:rsid w:val="0032245C"/>
    <w:rsid w:val="00325E33"/>
    <w:rsid w:val="003275E6"/>
    <w:rsid w:val="00337241"/>
    <w:rsid w:val="00354553"/>
    <w:rsid w:val="00356C9A"/>
    <w:rsid w:val="003715B7"/>
    <w:rsid w:val="00376C60"/>
    <w:rsid w:val="003778AC"/>
    <w:rsid w:val="00392C87"/>
    <w:rsid w:val="003934A3"/>
    <w:rsid w:val="003A0A76"/>
    <w:rsid w:val="003A5FFA"/>
    <w:rsid w:val="003A6386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180F"/>
    <w:rsid w:val="00432048"/>
    <w:rsid w:val="00442C65"/>
    <w:rsid w:val="004505D4"/>
    <w:rsid w:val="00451122"/>
    <w:rsid w:val="004518DB"/>
    <w:rsid w:val="004562FC"/>
    <w:rsid w:val="00466F68"/>
    <w:rsid w:val="00474407"/>
    <w:rsid w:val="004747AB"/>
    <w:rsid w:val="00477EBC"/>
    <w:rsid w:val="00480972"/>
    <w:rsid w:val="00482246"/>
    <w:rsid w:val="00484421"/>
    <w:rsid w:val="00484791"/>
    <w:rsid w:val="00485AF3"/>
    <w:rsid w:val="004864D6"/>
    <w:rsid w:val="00491391"/>
    <w:rsid w:val="004A002E"/>
    <w:rsid w:val="004A01BD"/>
    <w:rsid w:val="004A0A73"/>
    <w:rsid w:val="004A180A"/>
    <w:rsid w:val="004A661C"/>
    <w:rsid w:val="004C2775"/>
    <w:rsid w:val="004C4BD6"/>
    <w:rsid w:val="004C4C9B"/>
    <w:rsid w:val="004C6CD7"/>
    <w:rsid w:val="004D2FA0"/>
    <w:rsid w:val="004E1010"/>
    <w:rsid w:val="004E4477"/>
    <w:rsid w:val="004E48EE"/>
    <w:rsid w:val="004F4172"/>
    <w:rsid w:val="004F4FB2"/>
    <w:rsid w:val="004F792F"/>
    <w:rsid w:val="005006FA"/>
    <w:rsid w:val="0050202A"/>
    <w:rsid w:val="00505049"/>
    <w:rsid w:val="0050628B"/>
    <w:rsid w:val="00507903"/>
    <w:rsid w:val="00511AD6"/>
    <w:rsid w:val="0052032E"/>
    <w:rsid w:val="00521896"/>
    <w:rsid w:val="00522A80"/>
    <w:rsid w:val="0053112B"/>
    <w:rsid w:val="00535A39"/>
    <w:rsid w:val="00542561"/>
    <w:rsid w:val="00544D8F"/>
    <w:rsid w:val="00552CB8"/>
    <w:rsid w:val="00553BDE"/>
    <w:rsid w:val="00556F13"/>
    <w:rsid w:val="005620B6"/>
    <w:rsid w:val="00562495"/>
    <w:rsid w:val="0057401B"/>
    <w:rsid w:val="005760DD"/>
    <w:rsid w:val="005769FE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4F95"/>
    <w:rsid w:val="005A6400"/>
    <w:rsid w:val="005A6ABC"/>
    <w:rsid w:val="005A7BB7"/>
    <w:rsid w:val="005B1577"/>
    <w:rsid w:val="005B2109"/>
    <w:rsid w:val="005B35A2"/>
    <w:rsid w:val="005B4A3C"/>
    <w:rsid w:val="005B4AD2"/>
    <w:rsid w:val="005B69FB"/>
    <w:rsid w:val="005B74E1"/>
    <w:rsid w:val="005C0CC6"/>
    <w:rsid w:val="005C0FFC"/>
    <w:rsid w:val="005C3F71"/>
    <w:rsid w:val="005C5A03"/>
    <w:rsid w:val="005C7352"/>
    <w:rsid w:val="005C7639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072D7"/>
    <w:rsid w:val="00611B97"/>
    <w:rsid w:val="00616E18"/>
    <w:rsid w:val="00620287"/>
    <w:rsid w:val="00623AED"/>
    <w:rsid w:val="0062580F"/>
    <w:rsid w:val="00632157"/>
    <w:rsid w:val="00633971"/>
    <w:rsid w:val="006341C6"/>
    <w:rsid w:val="00640462"/>
    <w:rsid w:val="0064121E"/>
    <w:rsid w:val="00642894"/>
    <w:rsid w:val="0064374B"/>
    <w:rsid w:val="006531A0"/>
    <w:rsid w:val="00660354"/>
    <w:rsid w:val="006606DB"/>
    <w:rsid w:val="006649B9"/>
    <w:rsid w:val="0066564A"/>
    <w:rsid w:val="00665B9B"/>
    <w:rsid w:val="00670624"/>
    <w:rsid w:val="00673203"/>
    <w:rsid w:val="0067616E"/>
    <w:rsid w:val="00690725"/>
    <w:rsid w:val="00693606"/>
    <w:rsid w:val="00693D70"/>
    <w:rsid w:val="006975AE"/>
    <w:rsid w:val="006A0E66"/>
    <w:rsid w:val="006A32D1"/>
    <w:rsid w:val="006A3CF5"/>
    <w:rsid w:val="006B2A01"/>
    <w:rsid w:val="006B4BC6"/>
    <w:rsid w:val="006B4D17"/>
    <w:rsid w:val="006B7A05"/>
    <w:rsid w:val="006C1434"/>
    <w:rsid w:val="006D03E2"/>
    <w:rsid w:val="006D0A8E"/>
    <w:rsid w:val="006D3D54"/>
    <w:rsid w:val="006E0D1B"/>
    <w:rsid w:val="006E1A49"/>
    <w:rsid w:val="006E3A55"/>
    <w:rsid w:val="006E685E"/>
    <w:rsid w:val="006E7068"/>
    <w:rsid w:val="006F1B00"/>
    <w:rsid w:val="006F2E19"/>
    <w:rsid w:val="006F2EEB"/>
    <w:rsid w:val="006F47B0"/>
    <w:rsid w:val="006F4B7A"/>
    <w:rsid w:val="00700A59"/>
    <w:rsid w:val="00707CE6"/>
    <w:rsid w:val="00710142"/>
    <w:rsid w:val="00710BA1"/>
    <w:rsid w:val="00712E81"/>
    <w:rsid w:val="00714A32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0EDF"/>
    <w:rsid w:val="00761952"/>
    <w:rsid w:val="00761B9B"/>
    <w:rsid w:val="00762111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A3ECC"/>
    <w:rsid w:val="007B0DFB"/>
    <w:rsid w:val="007B5456"/>
    <w:rsid w:val="007B5F65"/>
    <w:rsid w:val="007C767B"/>
    <w:rsid w:val="007D158A"/>
    <w:rsid w:val="007D3363"/>
    <w:rsid w:val="007D3C7C"/>
    <w:rsid w:val="007D687A"/>
    <w:rsid w:val="007E1BA0"/>
    <w:rsid w:val="007E21B3"/>
    <w:rsid w:val="007F0D92"/>
    <w:rsid w:val="007F1516"/>
    <w:rsid w:val="007F2297"/>
    <w:rsid w:val="007F55EC"/>
    <w:rsid w:val="007F6574"/>
    <w:rsid w:val="008035EA"/>
    <w:rsid w:val="0082193E"/>
    <w:rsid w:val="00831057"/>
    <w:rsid w:val="00836BEE"/>
    <w:rsid w:val="00837EF8"/>
    <w:rsid w:val="0084119C"/>
    <w:rsid w:val="00845052"/>
    <w:rsid w:val="00850CD4"/>
    <w:rsid w:val="0085237A"/>
    <w:rsid w:val="00854A49"/>
    <w:rsid w:val="008578D0"/>
    <w:rsid w:val="0086109D"/>
    <w:rsid w:val="008621C1"/>
    <w:rsid w:val="008624DE"/>
    <w:rsid w:val="008630F7"/>
    <w:rsid w:val="008634EB"/>
    <w:rsid w:val="00866945"/>
    <w:rsid w:val="00871161"/>
    <w:rsid w:val="0087535C"/>
    <w:rsid w:val="00876BD5"/>
    <w:rsid w:val="00884FFD"/>
    <w:rsid w:val="00887CE2"/>
    <w:rsid w:val="00887DEF"/>
    <w:rsid w:val="00897C84"/>
    <w:rsid w:val="008A06BE"/>
    <w:rsid w:val="008A56FD"/>
    <w:rsid w:val="008A7C44"/>
    <w:rsid w:val="008A7D23"/>
    <w:rsid w:val="008A7F30"/>
    <w:rsid w:val="008B7E62"/>
    <w:rsid w:val="008C6866"/>
    <w:rsid w:val="008D2065"/>
    <w:rsid w:val="008D2350"/>
    <w:rsid w:val="008D2DA8"/>
    <w:rsid w:val="008D3905"/>
    <w:rsid w:val="008D3DA6"/>
    <w:rsid w:val="008D5DA3"/>
    <w:rsid w:val="008E0452"/>
    <w:rsid w:val="008E3006"/>
    <w:rsid w:val="008E70F7"/>
    <w:rsid w:val="008E7AF6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15EE3"/>
    <w:rsid w:val="00922D75"/>
    <w:rsid w:val="00926791"/>
    <w:rsid w:val="0093661C"/>
    <w:rsid w:val="00940736"/>
    <w:rsid w:val="00941253"/>
    <w:rsid w:val="00944E8A"/>
    <w:rsid w:val="00947442"/>
    <w:rsid w:val="0095038B"/>
    <w:rsid w:val="00950CF7"/>
    <w:rsid w:val="00960067"/>
    <w:rsid w:val="00960A44"/>
    <w:rsid w:val="009663D4"/>
    <w:rsid w:val="009669A4"/>
    <w:rsid w:val="00970864"/>
    <w:rsid w:val="009736D5"/>
    <w:rsid w:val="009768C3"/>
    <w:rsid w:val="00977C43"/>
    <w:rsid w:val="0098195A"/>
    <w:rsid w:val="0098215E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B77A0"/>
    <w:rsid w:val="009D5E48"/>
    <w:rsid w:val="009D6D9F"/>
    <w:rsid w:val="009E0B41"/>
    <w:rsid w:val="009E1910"/>
    <w:rsid w:val="009E5DBA"/>
    <w:rsid w:val="009E6AA2"/>
    <w:rsid w:val="009E7F10"/>
    <w:rsid w:val="009F6047"/>
    <w:rsid w:val="00A03D2A"/>
    <w:rsid w:val="00A0756B"/>
    <w:rsid w:val="00A10ADB"/>
    <w:rsid w:val="00A11550"/>
    <w:rsid w:val="00A120AA"/>
    <w:rsid w:val="00A144AB"/>
    <w:rsid w:val="00A151A1"/>
    <w:rsid w:val="00A17C1A"/>
    <w:rsid w:val="00A17F01"/>
    <w:rsid w:val="00A220D0"/>
    <w:rsid w:val="00A23446"/>
    <w:rsid w:val="00A24557"/>
    <w:rsid w:val="00A24769"/>
    <w:rsid w:val="00A248B2"/>
    <w:rsid w:val="00A267D7"/>
    <w:rsid w:val="00A27A64"/>
    <w:rsid w:val="00A32E38"/>
    <w:rsid w:val="00A37B68"/>
    <w:rsid w:val="00A37F80"/>
    <w:rsid w:val="00A40E2D"/>
    <w:rsid w:val="00A46B3F"/>
    <w:rsid w:val="00A46F30"/>
    <w:rsid w:val="00A61169"/>
    <w:rsid w:val="00A63024"/>
    <w:rsid w:val="00A65602"/>
    <w:rsid w:val="00A764C2"/>
    <w:rsid w:val="00A76C38"/>
    <w:rsid w:val="00A82FCC"/>
    <w:rsid w:val="00A834F4"/>
    <w:rsid w:val="00A842AA"/>
    <w:rsid w:val="00A8446B"/>
    <w:rsid w:val="00A8479D"/>
    <w:rsid w:val="00A86F0F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3A2A"/>
    <w:rsid w:val="00AD5551"/>
    <w:rsid w:val="00AD5B51"/>
    <w:rsid w:val="00AD7B78"/>
    <w:rsid w:val="00AE0522"/>
    <w:rsid w:val="00AE20D6"/>
    <w:rsid w:val="00AF4118"/>
    <w:rsid w:val="00B00077"/>
    <w:rsid w:val="00B03107"/>
    <w:rsid w:val="00B04184"/>
    <w:rsid w:val="00B070F7"/>
    <w:rsid w:val="00B077F9"/>
    <w:rsid w:val="00B10820"/>
    <w:rsid w:val="00B158F3"/>
    <w:rsid w:val="00B16E03"/>
    <w:rsid w:val="00B1749C"/>
    <w:rsid w:val="00B21BA9"/>
    <w:rsid w:val="00B23395"/>
    <w:rsid w:val="00B24376"/>
    <w:rsid w:val="00B2537C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5F50"/>
    <w:rsid w:val="00B568D9"/>
    <w:rsid w:val="00B63284"/>
    <w:rsid w:val="00B701FA"/>
    <w:rsid w:val="00B75505"/>
    <w:rsid w:val="00B75CE0"/>
    <w:rsid w:val="00B76B28"/>
    <w:rsid w:val="00B812F7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2F9A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10C4"/>
    <w:rsid w:val="00C33D93"/>
    <w:rsid w:val="00C3782E"/>
    <w:rsid w:val="00C404D1"/>
    <w:rsid w:val="00C42176"/>
    <w:rsid w:val="00C42344"/>
    <w:rsid w:val="00C45025"/>
    <w:rsid w:val="00C46482"/>
    <w:rsid w:val="00C472C3"/>
    <w:rsid w:val="00C505EB"/>
    <w:rsid w:val="00C52914"/>
    <w:rsid w:val="00C54326"/>
    <w:rsid w:val="00C5567D"/>
    <w:rsid w:val="00C63F06"/>
    <w:rsid w:val="00C6590B"/>
    <w:rsid w:val="00C7131F"/>
    <w:rsid w:val="00C72B48"/>
    <w:rsid w:val="00C74E44"/>
    <w:rsid w:val="00C76753"/>
    <w:rsid w:val="00C8586A"/>
    <w:rsid w:val="00CA00D8"/>
    <w:rsid w:val="00CA2B4F"/>
    <w:rsid w:val="00CA5DB0"/>
    <w:rsid w:val="00CA67FF"/>
    <w:rsid w:val="00CB38B7"/>
    <w:rsid w:val="00CB3B6F"/>
    <w:rsid w:val="00CB5768"/>
    <w:rsid w:val="00CB6F9E"/>
    <w:rsid w:val="00CC084E"/>
    <w:rsid w:val="00CC4B87"/>
    <w:rsid w:val="00CC546F"/>
    <w:rsid w:val="00CC58ED"/>
    <w:rsid w:val="00CD1EF3"/>
    <w:rsid w:val="00CF2369"/>
    <w:rsid w:val="00CF238D"/>
    <w:rsid w:val="00CF63A2"/>
    <w:rsid w:val="00D0135E"/>
    <w:rsid w:val="00D1361A"/>
    <w:rsid w:val="00D145EC"/>
    <w:rsid w:val="00D311C1"/>
    <w:rsid w:val="00D355FB"/>
    <w:rsid w:val="00D41CB7"/>
    <w:rsid w:val="00D42F54"/>
    <w:rsid w:val="00D43C0B"/>
    <w:rsid w:val="00D44A74"/>
    <w:rsid w:val="00D57CD2"/>
    <w:rsid w:val="00D57E66"/>
    <w:rsid w:val="00D636E1"/>
    <w:rsid w:val="00D73350"/>
    <w:rsid w:val="00D80023"/>
    <w:rsid w:val="00D819AD"/>
    <w:rsid w:val="00D82231"/>
    <w:rsid w:val="00D83C45"/>
    <w:rsid w:val="00D8756E"/>
    <w:rsid w:val="00D878E4"/>
    <w:rsid w:val="00D90E90"/>
    <w:rsid w:val="00D92A63"/>
    <w:rsid w:val="00D938DD"/>
    <w:rsid w:val="00D95EAB"/>
    <w:rsid w:val="00D974EA"/>
    <w:rsid w:val="00DA01D8"/>
    <w:rsid w:val="00DA29AC"/>
    <w:rsid w:val="00DA329A"/>
    <w:rsid w:val="00DA44FB"/>
    <w:rsid w:val="00DA5660"/>
    <w:rsid w:val="00DB521B"/>
    <w:rsid w:val="00DB5E12"/>
    <w:rsid w:val="00DC0F52"/>
    <w:rsid w:val="00DC253D"/>
    <w:rsid w:val="00DC4726"/>
    <w:rsid w:val="00DD0AAB"/>
    <w:rsid w:val="00DD3C66"/>
    <w:rsid w:val="00DD40D2"/>
    <w:rsid w:val="00DD7136"/>
    <w:rsid w:val="00DE485D"/>
    <w:rsid w:val="00DE5BBF"/>
    <w:rsid w:val="00DF01BE"/>
    <w:rsid w:val="00DF6B33"/>
    <w:rsid w:val="00DF7471"/>
    <w:rsid w:val="00E00CAA"/>
    <w:rsid w:val="00E013A9"/>
    <w:rsid w:val="00E03A99"/>
    <w:rsid w:val="00E03EF2"/>
    <w:rsid w:val="00E041CD"/>
    <w:rsid w:val="00E04CE9"/>
    <w:rsid w:val="00E06534"/>
    <w:rsid w:val="00E115DE"/>
    <w:rsid w:val="00E126A5"/>
    <w:rsid w:val="00E1463F"/>
    <w:rsid w:val="00E220CF"/>
    <w:rsid w:val="00E317B7"/>
    <w:rsid w:val="00E34AA9"/>
    <w:rsid w:val="00E363A9"/>
    <w:rsid w:val="00E36F16"/>
    <w:rsid w:val="00E413E0"/>
    <w:rsid w:val="00E53AE3"/>
    <w:rsid w:val="00E5574A"/>
    <w:rsid w:val="00E64FB2"/>
    <w:rsid w:val="00E67B7D"/>
    <w:rsid w:val="00E81E2C"/>
    <w:rsid w:val="00E82FBF"/>
    <w:rsid w:val="00E84AC6"/>
    <w:rsid w:val="00E864F5"/>
    <w:rsid w:val="00EA054E"/>
    <w:rsid w:val="00EA0E17"/>
    <w:rsid w:val="00EA662E"/>
    <w:rsid w:val="00EB13A4"/>
    <w:rsid w:val="00EB354F"/>
    <w:rsid w:val="00EB4B3B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202"/>
    <w:rsid w:val="00EF291F"/>
    <w:rsid w:val="00EF6B0B"/>
    <w:rsid w:val="00F009EE"/>
    <w:rsid w:val="00F0218C"/>
    <w:rsid w:val="00F0251A"/>
    <w:rsid w:val="00F0393B"/>
    <w:rsid w:val="00F13BB2"/>
    <w:rsid w:val="00F15D08"/>
    <w:rsid w:val="00F2462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5EE5"/>
    <w:rsid w:val="00F763A4"/>
    <w:rsid w:val="00F80D67"/>
    <w:rsid w:val="00F81CF2"/>
    <w:rsid w:val="00F82A04"/>
    <w:rsid w:val="00F83DF3"/>
    <w:rsid w:val="00F85556"/>
    <w:rsid w:val="00F941B8"/>
    <w:rsid w:val="00FA32E5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D2255"/>
    <w:rsid w:val="00FD2540"/>
    <w:rsid w:val="00FD5094"/>
    <w:rsid w:val="00FE31C1"/>
    <w:rsid w:val="00FE3DCC"/>
    <w:rsid w:val="00FE53C8"/>
    <w:rsid w:val="00FE5FB7"/>
    <w:rsid w:val="00FF0740"/>
    <w:rsid w:val="00FF0CA6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14FC3"/>
    <w:rPr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1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qFormat/>
    <w:rsid w:val="009669A4"/>
    <w:rPr>
      <w:lang w:eastAsia="en-US"/>
    </w:rPr>
  </w:style>
  <w:style w:type="character" w:customStyle="1" w:styleId="10">
    <w:name w:val="标题 1 字符"/>
    <w:basedOn w:val="a0"/>
    <w:link w:val="1"/>
    <w:rsid w:val="009A1C53"/>
    <w:rPr>
      <w:rFonts w:ascii="Arial" w:hAnsi="Arial"/>
      <w:b/>
      <w:sz w:val="24"/>
      <w:lang w:eastAsia="en-US"/>
    </w:rPr>
  </w:style>
  <w:style w:type="table" w:styleId="ac">
    <w:name w:val="Table Grid"/>
    <w:basedOn w:val="a1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5"/>
    <w:next w:val="a"/>
    <w:rsid w:val="00D41CB7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  <w:style w:type="character" w:styleId="ad">
    <w:name w:val="annotation reference"/>
    <w:basedOn w:val="a0"/>
    <w:rsid w:val="00CD1EF3"/>
    <w:rPr>
      <w:sz w:val="21"/>
      <w:szCs w:val="21"/>
    </w:rPr>
  </w:style>
  <w:style w:type="paragraph" w:styleId="ae">
    <w:name w:val="annotation subject"/>
    <w:basedOn w:val="a6"/>
    <w:next w:val="a6"/>
    <w:link w:val="af"/>
    <w:rsid w:val="00CD1E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D1EF3"/>
    <w:rPr>
      <w:rFonts w:ascii="Arial" w:hAnsi="Arial"/>
      <w:lang w:eastAsia="en-US"/>
    </w:rPr>
  </w:style>
  <w:style w:type="character" w:customStyle="1" w:styleId="af">
    <w:name w:val="批注主题 字符"/>
    <w:basedOn w:val="a7"/>
    <w:link w:val="ae"/>
    <w:rsid w:val="00CD1EF3"/>
    <w:rPr>
      <w:rFonts w:ascii="Arial" w:hAnsi="Arial"/>
      <w:b/>
      <w:bCs/>
      <w:lang w:eastAsia="en-US"/>
    </w:rPr>
  </w:style>
  <w:style w:type="paragraph" w:styleId="af0">
    <w:name w:val="Balloon Text"/>
    <w:basedOn w:val="a"/>
    <w:link w:val="af1"/>
    <w:semiHidden/>
    <w:unhideWhenUsed/>
    <w:rsid w:val="00CD1EF3"/>
    <w:rPr>
      <w:sz w:val="18"/>
      <w:szCs w:val="18"/>
    </w:rPr>
  </w:style>
  <w:style w:type="character" w:customStyle="1" w:styleId="af1">
    <w:name w:val="批注框文本 字符"/>
    <w:basedOn w:val="a0"/>
    <w:link w:val="af0"/>
    <w:semiHidden/>
    <w:rsid w:val="00CD1EF3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D95C09-E382-4480-8776-6ACA720ECA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d1</cp:lastModifiedBy>
  <cp:revision>2</cp:revision>
  <cp:lastPrinted>2001-04-23T09:30:00Z</cp:lastPrinted>
  <dcterms:created xsi:type="dcterms:W3CDTF">2025-02-20T18:19:00Z</dcterms:created>
  <dcterms:modified xsi:type="dcterms:W3CDTF">2025-02-20T18:19:00Z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1739691881</vt:lpwstr>
  </property>
</Properties>
</file>